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E0EED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18B4">
        <w:rPr>
          <w:b/>
          <w:noProof/>
          <w:sz w:val="24"/>
        </w:rPr>
        <w:fldChar w:fldCharType="begin"/>
      </w:r>
      <w:r w:rsidR="001D18B4">
        <w:rPr>
          <w:b/>
          <w:noProof/>
          <w:sz w:val="24"/>
        </w:rPr>
        <w:instrText xml:space="preserve"> DOCPROPERTY  TSG/WGRef  \* MERGEFORMAT </w:instrText>
      </w:r>
      <w:r w:rsidR="001D18B4"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>RAN WG4</w:t>
      </w:r>
      <w:r w:rsidR="001D18B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18B4">
        <w:rPr>
          <w:b/>
          <w:noProof/>
          <w:sz w:val="24"/>
        </w:rPr>
        <w:fldChar w:fldCharType="begin"/>
      </w:r>
      <w:r w:rsidR="001D18B4">
        <w:rPr>
          <w:b/>
          <w:noProof/>
          <w:sz w:val="24"/>
        </w:rPr>
        <w:instrText xml:space="preserve"> DOCPROPERTY  MtgSeq  \* MERGEFORMAT </w:instrText>
      </w:r>
      <w:r w:rsidR="001D18B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100e</w:t>
      </w:r>
      <w:r w:rsidR="001D18B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D18B4">
        <w:rPr>
          <w:b/>
          <w:i/>
          <w:noProof/>
          <w:sz w:val="28"/>
        </w:rPr>
        <w:fldChar w:fldCharType="begin"/>
      </w:r>
      <w:r w:rsidR="001D18B4">
        <w:rPr>
          <w:b/>
          <w:i/>
          <w:noProof/>
          <w:sz w:val="28"/>
        </w:rPr>
        <w:instrText xml:space="preserve"> DOCPROPERTY  Tdoc#  \* MERGEFORMAT </w:instrText>
      </w:r>
      <w:r w:rsidR="001D18B4">
        <w:rPr>
          <w:b/>
          <w:i/>
          <w:noProof/>
          <w:sz w:val="28"/>
        </w:rPr>
        <w:fldChar w:fldCharType="separate"/>
      </w:r>
      <w:r w:rsidR="00F71B24">
        <w:rPr>
          <w:b/>
          <w:i/>
          <w:noProof/>
          <w:sz w:val="28"/>
        </w:rPr>
        <w:t>R4-21</w:t>
      </w:r>
      <w:r w:rsidR="000163FC">
        <w:rPr>
          <w:b/>
          <w:i/>
          <w:noProof/>
          <w:sz w:val="28"/>
        </w:rPr>
        <w:t>13767</w:t>
      </w:r>
      <w:r w:rsidR="001D18B4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71F182DD" w:rsidR="001E41F3" w:rsidRDefault="001D18B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August 16</w:t>
      </w:r>
      <w:r w:rsidR="00F71B24" w:rsidRPr="00F71B2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>27</w:t>
      </w:r>
      <w:r w:rsidR="00F71B24" w:rsidRPr="00F71B24">
        <w:rPr>
          <w:b/>
          <w:noProof/>
          <w:sz w:val="24"/>
          <w:vertAlign w:val="superscript"/>
        </w:rPr>
        <w:t>th</w:t>
      </w:r>
      <w:r w:rsidR="00F71B24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27A437" w:rsidR="001E41F3" w:rsidRPr="00410371" w:rsidRDefault="001D18B4" w:rsidP="004E67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38.1</w:t>
            </w:r>
            <w:r w:rsidR="00DB2A22">
              <w:rPr>
                <w:b/>
                <w:noProof/>
                <w:sz w:val="28"/>
              </w:rPr>
              <w:t>41-</w:t>
            </w:r>
            <w:r w:rsidR="004E67A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412B2" w:rsidR="001E41F3" w:rsidRPr="00410371" w:rsidRDefault="001D18B4" w:rsidP="00F71B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73C45" w:rsidR="001E41F3" w:rsidRPr="00410371" w:rsidRDefault="001D18B4" w:rsidP="00F71B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9C8239" w:rsidR="001E41F3" w:rsidRPr="00410371" w:rsidRDefault="001D18B4" w:rsidP="001571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1</w:t>
            </w:r>
            <w:r w:rsidR="009C326A">
              <w:rPr>
                <w:b/>
                <w:noProof/>
                <w:sz w:val="28"/>
              </w:rPr>
              <w:t>6.8</w:t>
            </w:r>
            <w:r w:rsidR="00F71B2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F611B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FB78F02" w:rsidR="00F25D98" w:rsidRDefault="00282E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47E495" w:rsidR="001E41F3" w:rsidRDefault="001D18B4" w:rsidP="00EB55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71B24">
                <w:t xml:space="preserve">draftCR: </w:t>
              </w:r>
            </w:fldSimple>
            <w:r w:rsidR="001571B8" w:rsidRPr="001571B8">
              <w:t>U</w:t>
            </w:r>
            <w:r w:rsidR="007C2AB2">
              <w:t xml:space="preserve">pdates to </w:t>
            </w:r>
            <w:r w:rsidR="002F26E0">
              <w:t xml:space="preserve">interlaced </w:t>
            </w:r>
            <w:r w:rsidR="001571B8" w:rsidRPr="001571B8">
              <w:t xml:space="preserve">PUSCH </w:t>
            </w:r>
            <w:r w:rsidR="007C2AB2">
              <w:t>performance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FA0B3C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043AC3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9A6900" w:rsidR="001E41F3" w:rsidRDefault="001D18B4" w:rsidP="007C2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C2AB2" w:rsidRPr="007C2AB2">
              <w:rPr>
                <w:noProof/>
              </w:rPr>
              <w:t>NR_unlic-Perf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394051" w:rsidR="001E41F3" w:rsidRDefault="001D18B4" w:rsidP="007C2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2021-07-1</w:t>
            </w:r>
            <w:r w:rsidR="007C2AB2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9A8D1F" w:rsidR="001E41F3" w:rsidRDefault="007C2AB2" w:rsidP="00F71B2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D32C28" w:rsidR="001E41F3" w:rsidRDefault="001D18B4" w:rsidP="009C32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71B24">
              <w:rPr>
                <w:noProof/>
              </w:rPr>
              <w:t>-1</w:t>
            </w:r>
            <w:r w:rsidR="009C326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7D506" w14:textId="37FECBB2" w:rsidR="001E41F3" w:rsidRDefault="002F26E0" w:rsidP="0015398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Square brackets still exist</w:t>
            </w:r>
          </w:p>
          <w:p w14:paraId="708AA7DE" w14:textId="1285D739" w:rsidR="002F26E0" w:rsidRDefault="003C3501" w:rsidP="003C350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 the agreement about the overhead of CSI part 1 and CSI part 2 for PUSCH FRCs calculation, one Note needs to be added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63B05C" w14:textId="7A63307B" w:rsidR="00AE1E61" w:rsidRDefault="002F26E0" w:rsidP="00AE1E6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emoved the square brackets for interlaced PUSCH performance requirements</w:t>
            </w:r>
          </w:p>
          <w:p w14:paraId="31C656EC" w14:textId="5A1D9F58" w:rsidR="0015398D" w:rsidRDefault="003C3501" w:rsidP="003C350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one note to specify the overhead of CSI part 1 and CSI part 2 is not considered in the REs per slot and bits per slot.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114B0B" w:rsidR="001E41F3" w:rsidRDefault="002F26E0" w:rsidP="003C35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interlaced PUSCH performance requirements will still be incomplete</w:t>
            </w:r>
            <w:r w:rsidR="00AE1E6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C35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122C80" w:rsidR="001E41F3" w:rsidRDefault="002F26E0" w:rsidP="003C35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8.2.10, </w:t>
            </w:r>
            <w:r w:rsidR="003C3501">
              <w:rPr>
                <w:noProof/>
                <w:lang w:eastAsia="zh-CN"/>
              </w:rPr>
              <w:t>Table A.5-5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34133F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3A30A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8B1890" w:rsidR="001E41F3" w:rsidRDefault="00A311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5C147F" w:rsidR="001E41F3" w:rsidRDefault="00A31126" w:rsidP="004E7F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D33208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CAA326" w14:textId="77777777" w:rsidR="00B22AFC" w:rsidRDefault="00B22AFC">
      <w:pPr>
        <w:rPr>
          <w:noProof/>
          <w:lang w:eastAsia="zh-CN"/>
        </w:rPr>
      </w:pPr>
    </w:p>
    <w:p w14:paraId="0AC46A75" w14:textId="77777777" w:rsidR="00B22AFC" w:rsidRDefault="00B22AFC" w:rsidP="00B22AFC">
      <w:pPr>
        <w:rPr>
          <w:noProof/>
          <w:lang w:eastAsia="zh-CN"/>
        </w:rPr>
      </w:pPr>
      <w:r w:rsidRPr="0051742B">
        <w:rPr>
          <w:rFonts w:hint="eastAsia"/>
          <w:noProof/>
          <w:highlight w:val="yellow"/>
          <w:lang w:eastAsia="zh-CN"/>
        </w:rPr>
        <w:t>/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</w:t>
      </w:r>
      <w:r w:rsidRPr="0051742B">
        <w:rPr>
          <w:noProof/>
          <w:highlight w:val="yellow"/>
          <w:lang w:eastAsia="zh-CN"/>
        </w:rPr>
        <w:t xml:space="preserve">  Start of the Changes *********</w:t>
      </w:r>
      <w:r w:rsidRPr="0051742B">
        <w:rPr>
          <w:rFonts w:hint="eastAsia"/>
          <w:noProof/>
          <w:highlight w:val="yellow"/>
          <w:lang w:eastAsia="zh-CN"/>
        </w:rPr>
        <w:t>*/</w:t>
      </w:r>
    </w:p>
    <w:p w14:paraId="7949D5C1" w14:textId="77777777" w:rsidR="00AE5570" w:rsidRPr="00F95B02" w:rsidRDefault="00AE5570" w:rsidP="00AE5570">
      <w:pPr>
        <w:pStyle w:val="3"/>
      </w:pPr>
      <w:bookmarkStart w:id="2" w:name="_Toc61178968"/>
      <w:bookmarkStart w:id="3" w:name="_Toc61179438"/>
      <w:bookmarkStart w:id="4" w:name="_Toc74928235"/>
      <w:bookmarkStart w:id="5" w:name="_Toc76115334"/>
      <w:bookmarkStart w:id="6" w:name="_Toc76544741"/>
      <w:r>
        <w:t>8.2.10</w:t>
      </w:r>
      <w:r w:rsidRPr="00F95B02">
        <w:tab/>
        <w:t xml:space="preserve">Requirements </w:t>
      </w:r>
      <w:r>
        <w:t>for</w:t>
      </w:r>
      <w:r w:rsidRPr="00F95B02">
        <w:t xml:space="preserve"> </w:t>
      </w:r>
      <w:r>
        <w:t>interlaced PUSCH</w:t>
      </w:r>
      <w:bookmarkEnd w:id="2"/>
      <w:bookmarkEnd w:id="3"/>
      <w:bookmarkEnd w:id="4"/>
      <w:bookmarkEnd w:id="5"/>
      <w:bookmarkEnd w:id="6"/>
    </w:p>
    <w:p w14:paraId="209A552F" w14:textId="77777777" w:rsidR="00AE5570" w:rsidRDefault="00AE5570" w:rsidP="00AE5570">
      <w:pPr>
        <w:pStyle w:val="4"/>
      </w:pPr>
      <w:bookmarkStart w:id="7" w:name="_Toc61178969"/>
      <w:bookmarkStart w:id="8" w:name="_Toc61179439"/>
      <w:bookmarkStart w:id="9" w:name="_Toc74928236"/>
      <w:bookmarkStart w:id="10" w:name="_Toc76115335"/>
      <w:bookmarkStart w:id="11" w:name="_Toc76544742"/>
      <w:bookmarkStart w:id="12" w:name="OLE_LINK64"/>
      <w:r>
        <w:t>8.2.10</w:t>
      </w:r>
      <w:r w:rsidRPr="00F95B02">
        <w:t>.1</w:t>
      </w:r>
      <w:r>
        <w:tab/>
        <w:t>Definition and applicability</w:t>
      </w:r>
      <w:bookmarkEnd w:id="7"/>
      <w:bookmarkEnd w:id="8"/>
      <w:bookmarkEnd w:id="9"/>
      <w:bookmarkEnd w:id="10"/>
      <w:bookmarkEnd w:id="11"/>
    </w:p>
    <w:bookmarkEnd w:id="12"/>
    <w:p w14:paraId="5BC2C084" w14:textId="77777777" w:rsidR="00AE5570" w:rsidRDefault="00AE5570" w:rsidP="00AE5570">
      <w:r w:rsidRPr="00F95B02">
        <w:t>The performance requirement of PUSCH</w:t>
      </w:r>
      <w:r>
        <w:t xml:space="preserve"> with interlace allocation</w:t>
      </w:r>
      <w:r w:rsidRPr="00F95B02">
        <w:t xml:space="preserve"> is determined by a minimum required throughput for a given SNR. The required throughput is expressed as a fraction of maximum throughput for the FRCs listed in annex A. The performance requirements assume HARQ retransmissions.</w:t>
      </w:r>
    </w:p>
    <w:p w14:paraId="59607CFD" w14:textId="77777777" w:rsidR="00AE5570" w:rsidRPr="00366845" w:rsidRDefault="00AE5570" w:rsidP="00AE5570">
      <w:pPr>
        <w:rPr>
          <w:i/>
        </w:rPr>
      </w:pPr>
      <w:r w:rsidRPr="008C3753">
        <w:rPr>
          <w:lang w:eastAsia="zh-CN"/>
        </w:rPr>
        <w:t>Which specific test(s) are applicable to BS is based on the test applicability rules defined in clause 8.1.2.</w:t>
      </w:r>
      <w:r>
        <w:rPr>
          <w:lang w:eastAsia="zh-CN"/>
        </w:rPr>
        <w:t>5</w:t>
      </w:r>
      <w:r w:rsidRPr="008C3753">
        <w:rPr>
          <w:lang w:eastAsia="zh-CN"/>
        </w:rPr>
        <w:t>.</w:t>
      </w:r>
    </w:p>
    <w:p w14:paraId="65A7EB78" w14:textId="77777777" w:rsidR="00AE5570" w:rsidRPr="002A7236" w:rsidRDefault="00AE5570" w:rsidP="00AE5570">
      <w:pPr>
        <w:pStyle w:val="4"/>
        <w:rPr>
          <w:lang w:eastAsia="zh-CN"/>
        </w:rPr>
      </w:pPr>
      <w:bookmarkStart w:id="13" w:name="_Toc74928237"/>
      <w:bookmarkStart w:id="14" w:name="_Toc76115336"/>
      <w:bookmarkStart w:id="15" w:name="_Toc76544743"/>
      <w:bookmarkStart w:id="16" w:name="OLE_LINK6"/>
      <w:r>
        <w:t>8.2.10</w:t>
      </w:r>
      <w:r w:rsidRPr="00F95B02">
        <w:t>.</w:t>
      </w:r>
      <w:r>
        <w:t>2</w:t>
      </w:r>
      <w:r>
        <w:tab/>
        <w:t>M</w:t>
      </w:r>
      <w:r>
        <w:rPr>
          <w:rFonts w:hint="eastAsia"/>
          <w:lang w:eastAsia="zh-CN"/>
        </w:rPr>
        <w:t>in</w:t>
      </w:r>
      <w:r>
        <w:rPr>
          <w:lang w:eastAsia="zh-CN"/>
        </w:rPr>
        <w:t>imum Requirement</w:t>
      </w:r>
      <w:bookmarkEnd w:id="13"/>
      <w:bookmarkEnd w:id="14"/>
      <w:bookmarkEnd w:id="15"/>
    </w:p>
    <w:bookmarkEnd w:id="16"/>
    <w:p w14:paraId="76015A91" w14:textId="77777777" w:rsidR="00AE5570" w:rsidRDefault="00AE5570" w:rsidP="00AE5570">
      <w:r>
        <w:t xml:space="preserve">For </w:t>
      </w:r>
      <w:r>
        <w:rPr>
          <w:rFonts w:cs="v5.0.0"/>
          <w:i/>
          <w:iCs/>
          <w:snapToGrid w:val="0"/>
          <w:lang w:eastAsia="zh-CN"/>
        </w:rPr>
        <w:t>BS type 1-O</w:t>
      </w:r>
      <w:r>
        <w:rPr>
          <w:lang w:eastAsia="zh-CN"/>
        </w:rPr>
        <w:t xml:space="preserve">, </w:t>
      </w:r>
      <w:r>
        <w:t>the minimum requirement is in TS 38.104 [2], clause </w:t>
      </w:r>
      <w:r>
        <w:rPr>
          <w:lang w:eastAsia="zh-CN"/>
        </w:rPr>
        <w:t>11.2.1.1</w:t>
      </w:r>
      <w:r>
        <w:t>.</w:t>
      </w:r>
    </w:p>
    <w:p w14:paraId="2CFC762C" w14:textId="77777777" w:rsidR="00AE5570" w:rsidRPr="002C2950" w:rsidRDefault="00AE5570" w:rsidP="00AE5570">
      <w:pPr>
        <w:rPr>
          <w:lang w:eastAsia="zh-CN"/>
        </w:rPr>
      </w:pPr>
      <w:r w:rsidRPr="00931575">
        <w:t xml:space="preserve">For </w:t>
      </w:r>
      <w:r w:rsidRPr="00931575">
        <w:rPr>
          <w:rFonts w:cs="v5.0.0"/>
          <w:i/>
          <w:iCs/>
          <w:snapToGrid w:val="0"/>
          <w:lang w:eastAsia="zh-CN"/>
        </w:rPr>
        <w:t>BS type 2-O</w:t>
      </w:r>
      <w:r w:rsidRPr="00931575">
        <w:rPr>
          <w:lang w:eastAsia="zh-CN"/>
        </w:rPr>
        <w:t xml:space="preserve">, </w:t>
      </w:r>
      <w:r w:rsidRPr="00931575">
        <w:t>no requirement and no test are defined.</w:t>
      </w:r>
    </w:p>
    <w:p w14:paraId="6C4E3572" w14:textId="77777777" w:rsidR="00AE5570" w:rsidRDefault="00AE5570" w:rsidP="00AE5570">
      <w:pPr>
        <w:pStyle w:val="4"/>
      </w:pPr>
      <w:bookmarkStart w:id="17" w:name="_Toc74928238"/>
      <w:bookmarkStart w:id="18" w:name="_Toc76115337"/>
      <w:bookmarkStart w:id="19" w:name="_Toc76544744"/>
      <w:r>
        <w:t>8.2.10</w:t>
      </w:r>
      <w:r w:rsidRPr="00F95B02">
        <w:t>.</w:t>
      </w:r>
      <w:r>
        <w:t>3</w:t>
      </w:r>
      <w:r>
        <w:tab/>
        <w:t>Test Purpose</w:t>
      </w:r>
      <w:bookmarkEnd w:id="17"/>
      <w:bookmarkEnd w:id="18"/>
      <w:bookmarkEnd w:id="19"/>
    </w:p>
    <w:p w14:paraId="0F6550DA" w14:textId="77777777" w:rsidR="00AE5570" w:rsidRPr="002A7236" w:rsidRDefault="00AE5570" w:rsidP="00AE5570">
      <w:r w:rsidRPr="008C3753">
        <w:t>The test shall verify the receiver's ability to achieve throughput under multipath fading propagation conditions for a given SNR</w:t>
      </w:r>
    </w:p>
    <w:p w14:paraId="3CDB672E" w14:textId="77777777" w:rsidR="00AE5570" w:rsidRDefault="00AE5570" w:rsidP="00AE5570">
      <w:pPr>
        <w:pStyle w:val="4"/>
        <w:rPr>
          <w:lang w:eastAsia="zh-CN"/>
        </w:rPr>
      </w:pPr>
      <w:bookmarkStart w:id="20" w:name="_Toc74928239"/>
      <w:bookmarkStart w:id="21" w:name="_Toc76115338"/>
      <w:bookmarkStart w:id="22" w:name="_Toc76544745"/>
      <w:r>
        <w:t>8.2.10</w:t>
      </w:r>
      <w:r w:rsidRPr="00F95B02">
        <w:t>.</w:t>
      </w:r>
      <w:r>
        <w:t>4</w:t>
      </w:r>
      <w:r>
        <w:tab/>
        <w:t>M</w:t>
      </w:r>
      <w:r>
        <w:rPr>
          <w:lang w:eastAsia="zh-CN"/>
        </w:rPr>
        <w:t>ethod of test</w:t>
      </w:r>
      <w:bookmarkEnd w:id="20"/>
      <w:bookmarkEnd w:id="21"/>
      <w:bookmarkEnd w:id="22"/>
    </w:p>
    <w:p w14:paraId="48121B17" w14:textId="77777777" w:rsidR="00AE5570" w:rsidRDefault="00AE5570" w:rsidP="00AE5570">
      <w:pPr>
        <w:pStyle w:val="5"/>
      </w:pPr>
      <w:bookmarkStart w:id="23" w:name="_Toc21100113"/>
      <w:bookmarkStart w:id="24" w:name="_Toc29809911"/>
      <w:bookmarkStart w:id="25" w:name="_Toc36645296"/>
      <w:bookmarkStart w:id="26" w:name="_Toc37272350"/>
      <w:bookmarkStart w:id="27" w:name="_Toc45884596"/>
      <w:bookmarkStart w:id="28" w:name="_Toc53182620"/>
      <w:bookmarkStart w:id="29" w:name="_Toc58860364"/>
      <w:bookmarkStart w:id="30" w:name="_Toc58862868"/>
      <w:bookmarkStart w:id="31" w:name="_Toc61182861"/>
      <w:bookmarkStart w:id="32" w:name="_Toc74928240"/>
      <w:bookmarkStart w:id="33" w:name="_Toc76115339"/>
      <w:bookmarkStart w:id="34" w:name="_Toc76544746"/>
      <w:r w:rsidRPr="008C3753">
        <w:t>8.2.1</w:t>
      </w:r>
      <w:r>
        <w:t>0</w:t>
      </w:r>
      <w:r w:rsidRPr="008C3753">
        <w:t>.4.1</w:t>
      </w:r>
      <w:r>
        <w:tab/>
      </w:r>
      <w:r w:rsidRPr="008C3753">
        <w:t>Initial Conditions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9A610DA" w14:textId="77777777" w:rsidR="00AE5570" w:rsidRDefault="00AE5570" w:rsidP="00AE5570">
      <w:r>
        <w:t>Test environment: Normal, see annex B.2.</w:t>
      </w:r>
    </w:p>
    <w:p w14:paraId="72E170AE" w14:textId="77777777" w:rsidR="00AE5570" w:rsidRDefault="00AE5570" w:rsidP="00AE5570">
      <w:r>
        <w:t>RF channels to be tested for single carrier: M</w:t>
      </w:r>
      <w:r>
        <w:rPr>
          <w:lang w:eastAsia="zh-CN"/>
        </w:rPr>
        <w:t>,</w:t>
      </w:r>
      <w:r>
        <w:t xml:space="preserve"> see clause 4.9.1.</w:t>
      </w:r>
    </w:p>
    <w:p w14:paraId="4DACBC38" w14:textId="77777777" w:rsidR="00AE5570" w:rsidRDefault="00AE5570" w:rsidP="00AE5570">
      <w:r>
        <w:t>RF channels to be tested for carrier aggregation: M</w:t>
      </w:r>
      <w:r>
        <w:rPr>
          <w:vertAlign w:val="subscript"/>
        </w:rPr>
        <w:t>BW Channel CA</w:t>
      </w:r>
      <w:r>
        <w:t>; see clause 4.9.1.</w:t>
      </w:r>
    </w:p>
    <w:p w14:paraId="76BD97AB" w14:textId="77777777" w:rsidR="00AE5570" w:rsidRPr="002C2950" w:rsidRDefault="00AE5570" w:rsidP="00AE5570">
      <w:r>
        <w:t>Direction to be tested:</w:t>
      </w:r>
      <w:r>
        <w:rPr>
          <w:lang w:eastAsia="zh-CN"/>
        </w:rPr>
        <w:t xml:space="preserve"> </w:t>
      </w:r>
      <w:r>
        <w:t xml:space="preserve">OTA REFSENS </w:t>
      </w:r>
      <w:r>
        <w:rPr>
          <w:i/>
          <w:iCs/>
        </w:rPr>
        <w:t>receiver target reference direction</w:t>
      </w:r>
      <w:r>
        <w:t xml:space="preserve"> (</w:t>
      </w:r>
      <w:r>
        <w:rPr>
          <w:lang w:eastAsia="zh-CN"/>
        </w:rPr>
        <w:t xml:space="preserve">see </w:t>
      </w:r>
      <w:r>
        <w:t>D.54</w:t>
      </w:r>
      <w:r>
        <w:rPr>
          <w:lang w:eastAsia="zh-CN"/>
        </w:rPr>
        <w:t xml:space="preserve"> in table 4.6-1</w:t>
      </w:r>
      <w:r>
        <w:t>).</w:t>
      </w:r>
    </w:p>
    <w:p w14:paraId="62706777" w14:textId="77777777" w:rsidR="00AE5570" w:rsidRDefault="00AE5570" w:rsidP="00AE5570">
      <w:pPr>
        <w:pStyle w:val="5"/>
      </w:pPr>
      <w:bookmarkStart w:id="35" w:name="_Toc29809912"/>
      <w:bookmarkStart w:id="36" w:name="_Toc36645297"/>
      <w:bookmarkStart w:id="37" w:name="_Toc37272351"/>
      <w:bookmarkStart w:id="38" w:name="_Toc45884597"/>
      <w:bookmarkStart w:id="39" w:name="_Toc53182621"/>
      <w:bookmarkStart w:id="40" w:name="_Toc58860365"/>
      <w:bookmarkStart w:id="41" w:name="_Toc58862869"/>
      <w:bookmarkStart w:id="42" w:name="_Toc61182862"/>
      <w:bookmarkStart w:id="43" w:name="_Toc74928241"/>
      <w:bookmarkStart w:id="44" w:name="_Toc76115340"/>
      <w:bookmarkStart w:id="45" w:name="_Toc76544747"/>
      <w:r w:rsidRPr="008C3753">
        <w:t>8.2.1</w:t>
      </w:r>
      <w:r>
        <w:t>0</w:t>
      </w:r>
      <w:r w:rsidRPr="008C3753">
        <w:t>.4.2</w:t>
      </w:r>
      <w:r w:rsidRPr="008C3753">
        <w:tab/>
        <w:t>Procedure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0D3E3340" w14:textId="77777777" w:rsidR="00AE5570" w:rsidRDefault="00AE5570" w:rsidP="00AE5570">
      <w:pPr>
        <w:pStyle w:val="B1"/>
        <w:rPr>
          <w:lang w:eastAsia="zh-CN"/>
        </w:rPr>
      </w:pPr>
      <w:r>
        <w:t>1)</w:t>
      </w:r>
      <w:r>
        <w:tab/>
        <w:t xml:space="preserve">Place the BS with </w:t>
      </w:r>
      <w:r>
        <w:rPr>
          <w:lang w:eastAsia="zh-CN"/>
        </w:rPr>
        <w:t xml:space="preserve">its manufacturer declared coordinate system reference point </w:t>
      </w:r>
      <w:r>
        <w:t xml:space="preserve">in the same place as </w:t>
      </w:r>
      <w:r>
        <w:rPr>
          <w:lang w:eastAsia="zh-CN"/>
        </w:rPr>
        <w:t>calibrated point in the test system</w:t>
      </w:r>
      <w:r>
        <w:rPr>
          <w:rFonts w:eastAsia="MS Mincho"/>
        </w:rPr>
        <w:t xml:space="preserve">, as shown in </w:t>
      </w:r>
      <w:r>
        <w:t xml:space="preserve">annex </w:t>
      </w:r>
      <w:r>
        <w:rPr>
          <w:lang w:eastAsia="zh-CN"/>
        </w:rPr>
        <w:t>E</w:t>
      </w:r>
      <w:r>
        <w:rPr>
          <w:rFonts w:eastAsia="MS Mincho"/>
        </w:rPr>
        <w:t>.</w:t>
      </w:r>
      <w:r>
        <w:rPr>
          <w:lang w:eastAsia="zh-CN"/>
        </w:rPr>
        <w:t>3</w:t>
      </w:r>
      <w:r>
        <w:t>.</w:t>
      </w:r>
    </w:p>
    <w:p w14:paraId="2640CAC2" w14:textId="77777777" w:rsidR="00AE5570" w:rsidRDefault="00AE5570" w:rsidP="00AE5570">
      <w:pPr>
        <w:pStyle w:val="B1"/>
        <w:rPr>
          <w:lang w:eastAsia="zh-CN"/>
        </w:rPr>
      </w:pPr>
      <w:r>
        <w:t>2)</w:t>
      </w:r>
      <w:r>
        <w:tab/>
        <w:t>Align the</w:t>
      </w:r>
      <w:r>
        <w:rPr>
          <w:lang w:eastAsia="zh-CN"/>
        </w:rPr>
        <w:t xml:space="preserve"> manufacturer declared coordinate system orientation of the BS with the test system.</w:t>
      </w:r>
    </w:p>
    <w:p w14:paraId="1EAF4A46" w14:textId="77777777" w:rsidR="00AE5570" w:rsidRDefault="00AE5570" w:rsidP="00AE5570">
      <w:pPr>
        <w:pStyle w:val="B1"/>
      </w:pPr>
      <w:r>
        <w:rPr>
          <w:rFonts w:eastAsia="MS Mincho"/>
        </w:rPr>
        <w:t>3</w:t>
      </w:r>
      <w:r>
        <w:t>)</w:t>
      </w:r>
      <w:r>
        <w:tab/>
      </w:r>
      <w:r>
        <w:rPr>
          <w:rFonts w:eastAsia="MS Mincho"/>
        </w:rPr>
        <w:t xml:space="preserve">Set </w:t>
      </w:r>
      <w:r>
        <w:rPr>
          <w:lang w:eastAsia="zh-CN"/>
        </w:rPr>
        <w:t>the BS in the declared direction to be tested.</w:t>
      </w:r>
    </w:p>
    <w:p w14:paraId="45C11215" w14:textId="77777777" w:rsidR="00AE5570" w:rsidRDefault="00AE5570" w:rsidP="00AE5570">
      <w:pPr>
        <w:pStyle w:val="B1"/>
      </w:pPr>
      <w:r>
        <w:t>4)</w:t>
      </w:r>
      <w:r>
        <w:tab/>
        <w:t>Connect the BS tester generating the wanted signal, multipath fading simulators and AWGN generators to a test antenna via a combining network in OTA test setup, as shown in annex E</w:t>
      </w:r>
      <w:r>
        <w:rPr>
          <w:rFonts w:eastAsia="MS Mincho"/>
        </w:rP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 xml:space="preserve"> Each of the demodulation branch signals should be transmitted on one polarization of the test antenna(s).</w:t>
      </w:r>
    </w:p>
    <w:p w14:paraId="1ADF8161" w14:textId="77777777" w:rsidR="00AE5570" w:rsidRPr="002C2950" w:rsidRDefault="00AE5570" w:rsidP="00AE5570">
      <w:pPr>
        <w:pStyle w:val="B1"/>
        <w:rPr>
          <w:lang w:eastAsia="zh-CN"/>
        </w:rPr>
      </w:pPr>
      <w:r>
        <w:rPr>
          <w:lang w:eastAsia="zh-CN"/>
        </w:rPr>
        <w:t>5</w:t>
      </w:r>
      <w:r>
        <w:t>)</w:t>
      </w:r>
      <w:r>
        <w:tab/>
      </w:r>
      <w:r>
        <w:rPr>
          <w:lang w:eastAsia="zh-CN"/>
        </w:rPr>
        <w:t xml:space="preserve">The characteristics of the wanted signal shall be configured according to the corresponding UL reference measurement channel defined in </w:t>
      </w:r>
      <w:r>
        <w:t>annex</w:t>
      </w:r>
      <w:r>
        <w:rPr>
          <w:lang w:eastAsia="zh-CN"/>
        </w:rPr>
        <w:t xml:space="preserve"> A, and according to additional test parameters listed in </w:t>
      </w:r>
      <w:r>
        <w:t>table</w:t>
      </w:r>
      <w:r>
        <w:rPr>
          <w:lang w:eastAsia="zh-CN"/>
        </w:rPr>
        <w:t xml:space="preserve"> </w:t>
      </w:r>
      <w:r>
        <w:t>8.2.</w:t>
      </w:r>
      <w:r>
        <w:rPr>
          <w:lang w:eastAsia="zh-CN"/>
        </w:rPr>
        <w:t>10</w:t>
      </w:r>
      <w:r>
        <w:t>.4.2</w:t>
      </w:r>
      <w:r>
        <w:rPr>
          <w:lang w:eastAsia="zh-CN"/>
        </w:rPr>
        <w:t>-1.</w:t>
      </w:r>
    </w:p>
    <w:p w14:paraId="0B73203C" w14:textId="77777777" w:rsidR="00AE5570" w:rsidRDefault="00AE5570" w:rsidP="00AE5570">
      <w:pPr>
        <w:pStyle w:val="TH"/>
      </w:pPr>
      <w:r w:rsidRPr="00F95B02">
        <w:lastRenderedPageBreak/>
        <w:t>Table 8.2.</w:t>
      </w:r>
      <w:r>
        <w:t>10</w:t>
      </w:r>
      <w:r w:rsidRPr="00F95B02">
        <w:rPr>
          <w:lang w:eastAsia="zh-CN"/>
        </w:rPr>
        <w:t>.</w:t>
      </w:r>
      <w:r>
        <w:rPr>
          <w:lang w:eastAsia="zh-CN"/>
        </w:rPr>
        <w:t>4.2</w:t>
      </w:r>
      <w:r w:rsidRPr="00F95B02">
        <w:t>-</w:t>
      </w:r>
      <w:r>
        <w:t>1</w:t>
      </w:r>
      <w:r w:rsidRPr="00F95B02">
        <w:t>: Test parameters for testing PUSCH</w:t>
      </w:r>
    </w:p>
    <w:tbl>
      <w:tblPr>
        <w:tblStyle w:val="af1"/>
        <w:tblW w:w="9917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5387"/>
        <w:gridCol w:w="2692"/>
      </w:tblGrid>
      <w:tr w:rsidR="00AE5570" w14:paraId="6047F5D0" w14:textId="77777777" w:rsidTr="00F04DE2">
        <w:trPr>
          <w:cantSplit/>
          <w:jc w:val="center"/>
        </w:trPr>
        <w:tc>
          <w:tcPr>
            <w:tcW w:w="7225" w:type="dxa"/>
            <w:gridSpan w:val="2"/>
          </w:tcPr>
          <w:p w14:paraId="5AA867E6" w14:textId="77777777" w:rsidR="00AE5570" w:rsidRDefault="00AE5570" w:rsidP="00F04DE2">
            <w:pPr>
              <w:pStyle w:val="TAH"/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2692" w:type="dxa"/>
          </w:tcPr>
          <w:p w14:paraId="09A6D50C" w14:textId="77777777" w:rsidR="00AE5570" w:rsidRDefault="00AE5570" w:rsidP="00F04DE2">
            <w:pPr>
              <w:pStyle w:val="TAH"/>
            </w:pPr>
            <w:r w:rsidRPr="00F95B02">
              <w:rPr>
                <w:rFonts w:cs="Arial"/>
              </w:rPr>
              <w:t>Value</w:t>
            </w:r>
          </w:p>
        </w:tc>
      </w:tr>
      <w:tr w:rsidR="00AE5570" w14:paraId="5315888E" w14:textId="77777777" w:rsidTr="00F04DE2">
        <w:trPr>
          <w:cantSplit/>
          <w:jc w:val="center"/>
        </w:trPr>
        <w:tc>
          <w:tcPr>
            <w:tcW w:w="7225" w:type="dxa"/>
            <w:gridSpan w:val="2"/>
          </w:tcPr>
          <w:p w14:paraId="43AE1F34" w14:textId="77777777" w:rsidR="00AE5570" w:rsidRPr="002C2950" w:rsidRDefault="00AE5570" w:rsidP="00F04DE2">
            <w:pPr>
              <w:pStyle w:val="TAL"/>
            </w:pPr>
            <w:r w:rsidRPr="002C2950">
              <w:rPr>
                <w:rFonts w:hint="eastAsia"/>
              </w:rPr>
              <w:t>B</w:t>
            </w:r>
            <w:r w:rsidRPr="002C2950">
              <w:t xml:space="preserve">S </w:t>
            </w:r>
            <w:r w:rsidRPr="002C2950">
              <w:rPr>
                <w:rFonts w:hint="eastAsia"/>
              </w:rPr>
              <w:t>ty</w:t>
            </w:r>
            <w:r w:rsidRPr="002C2950">
              <w:t>pe</w:t>
            </w:r>
          </w:p>
        </w:tc>
        <w:tc>
          <w:tcPr>
            <w:tcW w:w="2692" w:type="dxa"/>
          </w:tcPr>
          <w:p w14:paraId="09EFE449" w14:textId="77777777" w:rsidR="00AE5570" w:rsidRPr="002C2950" w:rsidRDefault="00AE5570" w:rsidP="00F04DE2">
            <w:pPr>
              <w:pStyle w:val="TAC"/>
            </w:pPr>
            <w:r w:rsidRPr="002C2950">
              <w:rPr>
                <w:rFonts w:hint="eastAsia"/>
              </w:rPr>
              <w:t>B</w:t>
            </w:r>
            <w:r w:rsidRPr="002C2950">
              <w:t>S type 1-O</w:t>
            </w:r>
          </w:p>
        </w:tc>
      </w:tr>
      <w:tr w:rsidR="00AE5570" w14:paraId="6F66088A" w14:textId="77777777" w:rsidTr="00F04DE2">
        <w:trPr>
          <w:cantSplit/>
          <w:jc w:val="center"/>
        </w:trPr>
        <w:tc>
          <w:tcPr>
            <w:tcW w:w="7225" w:type="dxa"/>
            <w:gridSpan w:val="2"/>
          </w:tcPr>
          <w:p w14:paraId="7C2486B9" w14:textId="77777777" w:rsidR="00AE5570" w:rsidRDefault="00AE5570" w:rsidP="00F04DE2">
            <w:pPr>
              <w:pStyle w:val="TAL"/>
            </w:pPr>
            <w:r w:rsidRPr="00F95B02">
              <w:t>Transform precoding</w:t>
            </w:r>
          </w:p>
        </w:tc>
        <w:tc>
          <w:tcPr>
            <w:tcW w:w="2692" w:type="dxa"/>
          </w:tcPr>
          <w:p w14:paraId="205170ED" w14:textId="77777777" w:rsidR="00AE5570" w:rsidRDefault="00AE5570" w:rsidP="00F04DE2">
            <w:pPr>
              <w:pStyle w:val="TAC"/>
            </w:pPr>
            <w:r>
              <w:rPr>
                <w:lang w:eastAsia="zh-CN"/>
              </w:rPr>
              <w:t>Dis</w:t>
            </w:r>
            <w:r w:rsidRPr="00F95B02">
              <w:rPr>
                <w:lang w:eastAsia="zh-CN"/>
              </w:rPr>
              <w:t>abled</w:t>
            </w:r>
          </w:p>
        </w:tc>
      </w:tr>
      <w:tr w:rsidR="00AE5570" w14:paraId="6539084C" w14:textId="77777777" w:rsidTr="00F04DE2">
        <w:trPr>
          <w:cantSplit/>
          <w:jc w:val="center"/>
        </w:trPr>
        <w:tc>
          <w:tcPr>
            <w:tcW w:w="7225" w:type="dxa"/>
            <w:gridSpan w:val="2"/>
          </w:tcPr>
          <w:p w14:paraId="38628B2C" w14:textId="77777777" w:rsidR="00AE5570" w:rsidRDefault="00AE5570" w:rsidP="00F04DE2">
            <w:pPr>
              <w:pStyle w:val="TAL"/>
            </w:pPr>
            <w:r w:rsidRPr="00F95B02">
              <w:t>Default TDD UL-DL pattern (Note 1)</w:t>
            </w:r>
          </w:p>
        </w:tc>
        <w:tc>
          <w:tcPr>
            <w:tcW w:w="2692" w:type="dxa"/>
          </w:tcPr>
          <w:p w14:paraId="3781E656" w14:textId="77777777" w:rsidR="00AE5570" w:rsidRPr="00F95B02" w:rsidRDefault="00AE5570" w:rsidP="00F04DE2">
            <w:pPr>
              <w:pStyle w:val="TAC"/>
            </w:pPr>
            <w:r w:rsidRPr="00F95B02">
              <w:t>15 kHz SCS:</w:t>
            </w:r>
          </w:p>
          <w:p w14:paraId="0D6E326F" w14:textId="77777777" w:rsidR="00AE5570" w:rsidRPr="00F95B02" w:rsidRDefault="00AE5570" w:rsidP="00F04DE2">
            <w:pPr>
              <w:pStyle w:val="TAC"/>
            </w:pPr>
            <w:r w:rsidRPr="00F95B02">
              <w:t>3D1S1U, S=10D:2G:2U</w:t>
            </w:r>
          </w:p>
          <w:p w14:paraId="579180D9" w14:textId="77777777" w:rsidR="00AE5570" w:rsidRPr="00F95B02" w:rsidRDefault="00AE5570" w:rsidP="00F04DE2">
            <w:pPr>
              <w:pStyle w:val="TAC"/>
            </w:pPr>
            <w:r w:rsidRPr="00F95B02">
              <w:t>30 kHz SCS:</w:t>
            </w:r>
          </w:p>
          <w:p w14:paraId="0408EB57" w14:textId="77777777" w:rsidR="00AE5570" w:rsidRDefault="00AE5570" w:rsidP="00F04DE2">
            <w:pPr>
              <w:pStyle w:val="TAC"/>
            </w:pPr>
            <w:r w:rsidRPr="00F95B02">
              <w:t>7D1S2U, S=6D:4G:4U</w:t>
            </w:r>
          </w:p>
        </w:tc>
      </w:tr>
      <w:tr w:rsidR="00AE5570" w14:paraId="6D82956D" w14:textId="77777777" w:rsidTr="00F04DE2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58004571" w14:textId="77777777" w:rsidR="00AE5570" w:rsidRDefault="00AE5570" w:rsidP="00F04DE2">
            <w:pPr>
              <w:pStyle w:val="TAL"/>
            </w:pPr>
            <w:r w:rsidRPr="00F95B02">
              <w:t>HARQ</w:t>
            </w:r>
          </w:p>
        </w:tc>
        <w:tc>
          <w:tcPr>
            <w:tcW w:w="5387" w:type="dxa"/>
          </w:tcPr>
          <w:p w14:paraId="1D74E73B" w14:textId="77777777" w:rsidR="00AE5570" w:rsidRDefault="00AE5570" w:rsidP="00F04DE2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692" w:type="dxa"/>
          </w:tcPr>
          <w:p w14:paraId="28D77A7B" w14:textId="77777777" w:rsidR="00AE5570" w:rsidRDefault="00AE5570" w:rsidP="00F04DE2">
            <w:pPr>
              <w:pStyle w:val="TAC"/>
            </w:pPr>
            <w:r w:rsidRPr="00F95B02">
              <w:t>4</w:t>
            </w:r>
          </w:p>
        </w:tc>
      </w:tr>
      <w:tr w:rsidR="00AE5570" w14:paraId="51B3FEC9" w14:textId="77777777" w:rsidTr="00F04DE2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45AB6125" w14:textId="77777777" w:rsidR="00AE5570" w:rsidRDefault="00AE5570" w:rsidP="00F04DE2">
            <w:pPr>
              <w:pStyle w:val="TAL"/>
            </w:pPr>
          </w:p>
        </w:tc>
        <w:tc>
          <w:tcPr>
            <w:tcW w:w="5387" w:type="dxa"/>
          </w:tcPr>
          <w:p w14:paraId="5ABAADAB" w14:textId="77777777" w:rsidR="00AE5570" w:rsidRDefault="00AE5570" w:rsidP="00F04DE2">
            <w:pPr>
              <w:pStyle w:val="TAL"/>
            </w:pPr>
            <w:r w:rsidRPr="00F95B02">
              <w:t>RV sequence</w:t>
            </w:r>
          </w:p>
        </w:tc>
        <w:tc>
          <w:tcPr>
            <w:tcW w:w="2692" w:type="dxa"/>
          </w:tcPr>
          <w:p w14:paraId="46A5622C" w14:textId="77777777" w:rsidR="00AE5570" w:rsidRDefault="00AE5570" w:rsidP="00F04DE2">
            <w:pPr>
              <w:pStyle w:val="TAC"/>
            </w:pPr>
            <w:r w:rsidRPr="00F95B02">
              <w:rPr>
                <w:lang w:val="fr-FR"/>
              </w:rPr>
              <w:t>0, 2, 3, 1</w:t>
            </w:r>
          </w:p>
        </w:tc>
      </w:tr>
      <w:tr w:rsidR="00AE5570" w14:paraId="6FA18437" w14:textId="77777777" w:rsidTr="00F04DE2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014245D5" w14:textId="77777777" w:rsidR="00AE5570" w:rsidRDefault="00AE5570" w:rsidP="00F04DE2">
            <w:pPr>
              <w:pStyle w:val="TAL"/>
            </w:pPr>
            <w:r w:rsidRPr="00F95B02">
              <w:t>DM-RS</w:t>
            </w:r>
          </w:p>
        </w:tc>
        <w:tc>
          <w:tcPr>
            <w:tcW w:w="5387" w:type="dxa"/>
            <w:vAlign w:val="center"/>
          </w:tcPr>
          <w:p w14:paraId="667DA390" w14:textId="77777777" w:rsidR="00AE5570" w:rsidRPr="00F95B02" w:rsidRDefault="00AE5570" w:rsidP="00F04DE2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692" w:type="dxa"/>
          </w:tcPr>
          <w:p w14:paraId="7CF8CB70" w14:textId="77777777" w:rsidR="00AE5570" w:rsidRDefault="00AE5570" w:rsidP="00F04DE2">
            <w:pPr>
              <w:pStyle w:val="TAC"/>
            </w:pPr>
            <w:r w:rsidRPr="00F95B02">
              <w:t>1</w:t>
            </w:r>
          </w:p>
        </w:tc>
      </w:tr>
      <w:tr w:rsidR="00AE5570" w14:paraId="3F76CD34" w14:textId="77777777" w:rsidTr="00F04DE2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225A2DFD" w14:textId="77777777" w:rsidR="00AE5570" w:rsidRDefault="00AE5570" w:rsidP="00F04DE2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78A30E0F" w14:textId="77777777" w:rsidR="00AE5570" w:rsidRPr="00F95B02" w:rsidRDefault="00AE5570" w:rsidP="00F04DE2">
            <w:pPr>
              <w:pStyle w:val="TAL"/>
            </w:pPr>
            <w:r w:rsidRPr="00F95B02">
              <w:t>DM-RS duration</w:t>
            </w:r>
          </w:p>
        </w:tc>
        <w:tc>
          <w:tcPr>
            <w:tcW w:w="2692" w:type="dxa"/>
          </w:tcPr>
          <w:p w14:paraId="225F5CC6" w14:textId="77777777" w:rsidR="00AE5570" w:rsidRDefault="00AE5570" w:rsidP="00F04DE2">
            <w:pPr>
              <w:pStyle w:val="TAC"/>
            </w:pPr>
            <w:r w:rsidRPr="00F95B02">
              <w:t>single-symbol DM-RS</w:t>
            </w:r>
          </w:p>
        </w:tc>
      </w:tr>
      <w:tr w:rsidR="00AE5570" w14:paraId="3C3B6776" w14:textId="77777777" w:rsidTr="00F04DE2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4BAB2359" w14:textId="77777777" w:rsidR="00AE5570" w:rsidRDefault="00AE5570" w:rsidP="00F04DE2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7F77F6E7" w14:textId="77777777" w:rsidR="00AE5570" w:rsidRPr="00F95B02" w:rsidRDefault="00AE5570" w:rsidP="00F04DE2">
            <w:pPr>
              <w:pStyle w:val="TAL"/>
            </w:pPr>
            <w:r w:rsidRPr="00F95B02">
              <w:rPr>
                <w:rFonts w:eastAsia="等线" w:cs="Arial"/>
                <w:szCs w:val="18"/>
                <w:lang w:eastAsia="zh-CN"/>
              </w:rPr>
              <w:t>A</w:t>
            </w:r>
            <w:r w:rsidRPr="00F95B02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2692" w:type="dxa"/>
          </w:tcPr>
          <w:p w14:paraId="3847F980" w14:textId="77777777" w:rsidR="00AE5570" w:rsidRDefault="00AE5570" w:rsidP="00F04DE2">
            <w:pPr>
              <w:pStyle w:val="TAC"/>
            </w:pPr>
            <w:r w:rsidRPr="00F95B02">
              <w:rPr>
                <w:rFonts w:cs="Arial"/>
              </w:rPr>
              <w:t>pos</w:t>
            </w:r>
            <w:r w:rsidRPr="00F95B02">
              <w:t>1</w:t>
            </w:r>
          </w:p>
        </w:tc>
      </w:tr>
      <w:tr w:rsidR="00AE5570" w14:paraId="2B3DFBFB" w14:textId="77777777" w:rsidTr="00F04DE2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4DFCEA0A" w14:textId="77777777" w:rsidR="00AE5570" w:rsidRDefault="00AE5570" w:rsidP="00F04DE2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7AAB691B" w14:textId="77777777" w:rsidR="00AE5570" w:rsidRPr="00F95B02" w:rsidRDefault="00AE5570" w:rsidP="00F04DE2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 w:rsidRPr="00F95B02">
              <w:t>Number of DM-RS CDM group(s) without data</w:t>
            </w:r>
          </w:p>
        </w:tc>
        <w:tc>
          <w:tcPr>
            <w:tcW w:w="2692" w:type="dxa"/>
          </w:tcPr>
          <w:p w14:paraId="1CEC2B18" w14:textId="77777777" w:rsidR="00AE5570" w:rsidRDefault="00AE5570" w:rsidP="00F04DE2">
            <w:pPr>
              <w:pStyle w:val="TAC"/>
            </w:pPr>
            <w:r>
              <w:t>2</w:t>
            </w:r>
          </w:p>
        </w:tc>
      </w:tr>
      <w:tr w:rsidR="00AE5570" w14:paraId="537EE32C" w14:textId="77777777" w:rsidTr="00F04DE2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03F891DF" w14:textId="77777777" w:rsidR="00AE5570" w:rsidRDefault="00AE5570" w:rsidP="00F04DE2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7200C8A3" w14:textId="77777777" w:rsidR="00AE5570" w:rsidRPr="00F95B02" w:rsidRDefault="00AE5570" w:rsidP="00F04DE2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692" w:type="dxa"/>
          </w:tcPr>
          <w:p w14:paraId="231E1100" w14:textId="77777777" w:rsidR="00AE5570" w:rsidRDefault="00AE5570" w:rsidP="00F04DE2">
            <w:pPr>
              <w:pStyle w:val="TAC"/>
            </w:pPr>
            <w:r w:rsidRPr="00F95B02">
              <w:rPr>
                <w:lang w:eastAsia="zh-CN"/>
              </w:rPr>
              <w:t>-3 dB</w:t>
            </w:r>
          </w:p>
        </w:tc>
      </w:tr>
      <w:tr w:rsidR="00AE5570" w14:paraId="0218F196" w14:textId="77777777" w:rsidTr="00F04DE2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45DDF556" w14:textId="77777777" w:rsidR="00AE5570" w:rsidRDefault="00AE5570" w:rsidP="00F04DE2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6F19C2B9" w14:textId="77777777" w:rsidR="00AE5570" w:rsidRPr="00F95B02" w:rsidRDefault="00AE5570" w:rsidP="00F04DE2">
            <w:pPr>
              <w:pStyle w:val="TAL"/>
            </w:pPr>
            <w:r w:rsidRPr="00F95B02">
              <w:t>DM-RS port(s)</w:t>
            </w:r>
          </w:p>
        </w:tc>
        <w:tc>
          <w:tcPr>
            <w:tcW w:w="2692" w:type="dxa"/>
          </w:tcPr>
          <w:p w14:paraId="4A503548" w14:textId="77777777" w:rsidR="00AE5570" w:rsidRDefault="00AE5570" w:rsidP="00F04DE2">
            <w:pPr>
              <w:pStyle w:val="TAC"/>
            </w:pPr>
            <w:r w:rsidRPr="00F95B02">
              <w:t>0</w:t>
            </w:r>
          </w:p>
        </w:tc>
      </w:tr>
      <w:tr w:rsidR="00AE5570" w14:paraId="3F29AA2C" w14:textId="77777777" w:rsidTr="00F04DE2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11F8C696" w14:textId="77777777" w:rsidR="00AE5570" w:rsidRDefault="00AE5570" w:rsidP="00F04DE2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0FE719BA" w14:textId="77777777" w:rsidR="00AE5570" w:rsidRPr="00F95B02" w:rsidRDefault="00AE5570" w:rsidP="00F04DE2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692" w:type="dxa"/>
          </w:tcPr>
          <w:p w14:paraId="2FD2A5A6" w14:textId="77777777" w:rsidR="00AE5570" w:rsidRDefault="00AE5570" w:rsidP="00F04DE2">
            <w:pPr>
              <w:pStyle w:val="TAC"/>
            </w:pPr>
            <w:r w:rsidRPr="00F95B02">
              <w:t>N</w:t>
            </w:r>
            <w:r w:rsidRPr="00F95B02">
              <w:rPr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t xml:space="preserve">=0, </w:t>
            </w: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r w:rsidRPr="00F95B02">
              <w:rPr>
                <w:rFonts w:cs="Arial"/>
              </w:rPr>
              <w:t xml:space="preserve"> =0</w:t>
            </w:r>
          </w:p>
        </w:tc>
      </w:tr>
      <w:tr w:rsidR="00AE5570" w14:paraId="0E29FB1D" w14:textId="77777777" w:rsidTr="00F04DE2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3C721DCC" w14:textId="77777777" w:rsidR="00AE5570" w:rsidRDefault="00AE5570" w:rsidP="00F04DE2">
            <w:pPr>
              <w:pStyle w:val="TAL"/>
            </w:pPr>
            <w:r w:rsidRPr="00F95B02">
              <w:t xml:space="preserve">Time domain </w:t>
            </w:r>
          </w:p>
        </w:tc>
        <w:tc>
          <w:tcPr>
            <w:tcW w:w="5387" w:type="dxa"/>
          </w:tcPr>
          <w:p w14:paraId="00EDDD5A" w14:textId="77777777" w:rsidR="00AE5570" w:rsidRPr="00F95B02" w:rsidRDefault="00AE5570" w:rsidP="00F04DE2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692" w:type="dxa"/>
          </w:tcPr>
          <w:p w14:paraId="405168B0" w14:textId="77777777" w:rsidR="00AE5570" w:rsidRDefault="00AE5570" w:rsidP="00F04DE2">
            <w:pPr>
              <w:pStyle w:val="TAC"/>
            </w:pPr>
            <w:r w:rsidRPr="00F95B02">
              <w:t>A, B</w:t>
            </w:r>
          </w:p>
        </w:tc>
      </w:tr>
      <w:tr w:rsidR="00AE5570" w14:paraId="066AC238" w14:textId="77777777" w:rsidTr="00F04DE2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7B9337EF" w14:textId="77777777" w:rsidR="00AE5570" w:rsidRDefault="00AE5570" w:rsidP="00F04DE2">
            <w:pPr>
              <w:pStyle w:val="TAL"/>
            </w:pPr>
            <w:r w:rsidRPr="00F95B02">
              <w:t>resource</w:t>
            </w:r>
          </w:p>
        </w:tc>
        <w:tc>
          <w:tcPr>
            <w:tcW w:w="5387" w:type="dxa"/>
          </w:tcPr>
          <w:p w14:paraId="59D5D910" w14:textId="77777777" w:rsidR="00AE5570" w:rsidRPr="00F95B02" w:rsidRDefault="00AE5570" w:rsidP="00F04DE2">
            <w:pPr>
              <w:pStyle w:val="TAL"/>
              <w:rPr>
                <w:rFonts w:eastAsia="Batang"/>
              </w:rPr>
            </w:pPr>
            <w:r w:rsidRPr="00F95B02">
              <w:t>Start symbol</w:t>
            </w:r>
          </w:p>
        </w:tc>
        <w:tc>
          <w:tcPr>
            <w:tcW w:w="2692" w:type="dxa"/>
          </w:tcPr>
          <w:p w14:paraId="7BF523C9" w14:textId="77777777" w:rsidR="00AE5570" w:rsidRDefault="00AE5570" w:rsidP="00F04DE2">
            <w:pPr>
              <w:pStyle w:val="TAC"/>
            </w:pPr>
            <w:r w:rsidRPr="00F95B02">
              <w:t>0</w:t>
            </w:r>
          </w:p>
        </w:tc>
      </w:tr>
      <w:tr w:rsidR="00AE5570" w14:paraId="2B9D82B6" w14:textId="77777777" w:rsidTr="00F04DE2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48A99CE9" w14:textId="77777777" w:rsidR="00AE5570" w:rsidRDefault="00AE5570" w:rsidP="00F04DE2">
            <w:pPr>
              <w:pStyle w:val="TAL"/>
            </w:pPr>
            <w:r w:rsidRPr="00F95B02">
              <w:t>assignment</w:t>
            </w:r>
          </w:p>
        </w:tc>
        <w:tc>
          <w:tcPr>
            <w:tcW w:w="5387" w:type="dxa"/>
          </w:tcPr>
          <w:p w14:paraId="2DF563D2" w14:textId="77777777" w:rsidR="00AE5570" w:rsidRPr="00F95B02" w:rsidRDefault="00AE5570" w:rsidP="00F04DE2">
            <w:pPr>
              <w:pStyle w:val="TAL"/>
            </w:pPr>
            <w:r w:rsidRPr="00F95B02">
              <w:t>Allocation length</w:t>
            </w:r>
          </w:p>
        </w:tc>
        <w:tc>
          <w:tcPr>
            <w:tcW w:w="2692" w:type="dxa"/>
          </w:tcPr>
          <w:p w14:paraId="3A034C93" w14:textId="77777777" w:rsidR="00AE5570" w:rsidRDefault="00AE5570" w:rsidP="00F04DE2">
            <w:pPr>
              <w:pStyle w:val="TAC"/>
            </w:pPr>
            <w:r w:rsidRPr="00F95B02">
              <w:t>14</w:t>
            </w:r>
          </w:p>
        </w:tc>
      </w:tr>
      <w:tr w:rsidR="00AE5570" w14:paraId="69726371" w14:textId="77777777" w:rsidTr="00F04DE2">
        <w:trPr>
          <w:cantSplit/>
          <w:trHeight w:val="459"/>
          <w:jc w:val="center"/>
        </w:trPr>
        <w:tc>
          <w:tcPr>
            <w:tcW w:w="1838" w:type="dxa"/>
            <w:tcBorders>
              <w:bottom w:val="nil"/>
            </w:tcBorders>
          </w:tcPr>
          <w:p w14:paraId="54AC5BC1" w14:textId="77777777" w:rsidR="00AE5570" w:rsidRDefault="00AE5570" w:rsidP="00F04DE2">
            <w:pPr>
              <w:pStyle w:val="TAL"/>
            </w:pPr>
            <w:r w:rsidRPr="00F95B02">
              <w:t>Frequency domain resource assignment</w:t>
            </w:r>
          </w:p>
        </w:tc>
        <w:tc>
          <w:tcPr>
            <w:tcW w:w="5387" w:type="dxa"/>
          </w:tcPr>
          <w:p w14:paraId="7348DA92" w14:textId="77777777" w:rsidR="00AE5570" w:rsidRPr="00F95B02" w:rsidRDefault="00AE5570" w:rsidP="00F04DE2">
            <w:pPr>
              <w:pStyle w:val="TAL"/>
            </w:pPr>
            <w:r w:rsidRPr="00F95B02">
              <w:t>RB assignment</w:t>
            </w:r>
          </w:p>
        </w:tc>
        <w:tc>
          <w:tcPr>
            <w:tcW w:w="2692" w:type="dxa"/>
          </w:tcPr>
          <w:p w14:paraId="4CF5FC9D" w14:textId="77777777" w:rsidR="00AE5570" w:rsidRDefault="00AE5570" w:rsidP="00F04DE2">
            <w:pPr>
              <w:pStyle w:val="TAL"/>
            </w:pPr>
            <w:r w:rsidRPr="00F95B02">
              <w:t>Full applicable test bandwidth</w:t>
            </w:r>
            <w:r>
              <w:t>.</w:t>
            </w:r>
          </w:p>
          <w:p w14:paraId="13E8EA54" w14:textId="77777777" w:rsidR="00AE5570" w:rsidRDefault="00AE5570" w:rsidP="00F04D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First interlace with RBs 0,10,20,…,100 are allocated for tests with 15kHz and first interlace with RBs 0,5,10,…50 are allocated for tests with 30kHz.</w:t>
            </w:r>
          </w:p>
        </w:tc>
      </w:tr>
      <w:tr w:rsidR="00AE5570" w14:paraId="1C9EDDA3" w14:textId="77777777" w:rsidTr="00F04DE2">
        <w:trPr>
          <w:cantSplit/>
          <w:jc w:val="center"/>
        </w:trPr>
        <w:tc>
          <w:tcPr>
            <w:tcW w:w="1838" w:type="dxa"/>
            <w:tcBorders>
              <w:top w:val="nil"/>
            </w:tcBorders>
          </w:tcPr>
          <w:p w14:paraId="645DD877" w14:textId="77777777" w:rsidR="00AE5570" w:rsidRDefault="00AE5570" w:rsidP="00F04DE2">
            <w:pPr>
              <w:pStyle w:val="TAL"/>
            </w:pPr>
          </w:p>
        </w:tc>
        <w:tc>
          <w:tcPr>
            <w:tcW w:w="5387" w:type="dxa"/>
          </w:tcPr>
          <w:p w14:paraId="7F463514" w14:textId="77777777" w:rsidR="00AE5570" w:rsidRPr="00F95B02" w:rsidRDefault="00AE5570" w:rsidP="00F04DE2">
            <w:pPr>
              <w:pStyle w:val="TAL"/>
            </w:pPr>
            <w:r w:rsidRPr="00F95B02">
              <w:t>Frequency hopping</w:t>
            </w:r>
          </w:p>
        </w:tc>
        <w:tc>
          <w:tcPr>
            <w:tcW w:w="2692" w:type="dxa"/>
          </w:tcPr>
          <w:p w14:paraId="436F3707" w14:textId="77777777" w:rsidR="00AE5570" w:rsidRDefault="00AE5570" w:rsidP="00F04DE2">
            <w:pPr>
              <w:pStyle w:val="TAC"/>
            </w:pPr>
            <w:r w:rsidRPr="00F95B02">
              <w:t>Disabled</w:t>
            </w:r>
          </w:p>
        </w:tc>
      </w:tr>
      <w:tr w:rsidR="00AE5570" w14:paraId="3C3A8860" w14:textId="77777777" w:rsidTr="00F04DE2">
        <w:trPr>
          <w:cantSplit/>
          <w:jc w:val="center"/>
        </w:trPr>
        <w:tc>
          <w:tcPr>
            <w:tcW w:w="7225" w:type="dxa"/>
            <w:gridSpan w:val="2"/>
          </w:tcPr>
          <w:p w14:paraId="15A984BE" w14:textId="77777777" w:rsidR="00AE5570" w:rsidRPr="00F95B02" w:rsidRDefault="00AE5570" w:rsidP="00F04DE2">
            <w:pPr>
              <w:pStyle w:val="TAL"/>
            </w:pPr>
            <w:r w:rsidRPr="00F95B02">
              <w:t>Code block group based PUSCH transmission</w:t>
            </w:r>
          </w:p>
        </w:tc>
        <w:tc>
          <w:tcPr>
            <w:tcW w:w="2692" w:type="dxa"/>
          </w:tcPr>
          <w:p w14:paraId="23562E4A" w14:textId="77777777" w:rsidR="00AE5570" w:rsidRDefault="00AE5570" w:rsidP="00F04DE2">
            <w:pPr>
              <w:pStyle w:val="TAC"/>
            </w:pPr>
            <w:r w:rsidRPr="00F95B02">
              <w:t>Disabled</w:t>
            </w:r>
          </w:p>
        </w:tc>
      </w:tr>
      <w:tr w:rsidR="00AE5570" w14:paraId="78998368" w14:textId="77777777" w:rsidTr="00F04DE2">
        <w:trPr>
          <w:cantSplit/>
          <w:jc w:val="center"/>
        </w:trPr>
        <w:tc>
          <w:tcPr>
            <w:tcW w:w="9917" w:type="dxa"/>
            <w:gridSpan w:val="3"/>
            <w:vAlign w:val="center"/>
          </w:tcPr>
          <w:p w14:paraId="2C8EAD42" w14:textId="77777777" w:rsidR="00AE5570" w:rsidRDefault="00AE5570" w:rsidP="00F04DE2">
            <w:pPr>
              <w:pStyle w:val="TAN"/>
            </w:pPr>
            <w:r w:rsidRPr="00F95B02">
              <w:t>NOTE 1</w:t>
            </w:r>
            <w:r w:rsidRPr="00F95B02">
              <w:rPr>
                <w:rFonts w:hint="eastAsia"/>
                <w:lang w:eastAsia="zh-CN"/>
              </w:rPr>
              <w:t>:</w:t>
            </w:r>
            <w:r w:rsidRPr="00F95B02">
              <w:tab/>
              <w:t>The same requirements are applicable to FDD and TDD with different UL-DL patterns.</w:t>
            </w:r>
          </w:p>
        </w:tc>
      </w:tr>
    </w:tbl>
    <w:p w14:paraId="34532318" w14:textId="77777777" w:rsidR="00AE5570" w:rsidRDefault="00AE5570" w:rsidP="00AE5570"/>
    <w:p w14:paraId="7476225D" w14:textId="77777777" w:rsidR="00AE5570" w:rsidRPr="00931575" w:rsidRDefault="00AE5570" w:rsidP="00AE5570">
      <w:pPr>
        <w:pStyle w:val="B1"/>
      </w:pPr>
      <w:r w:rsidRPr="00931575">
        <w:rPr>
          <w:lang w:eastAsia="zh-CN"/>
        </w:rPr>
        <w:t>6</w:t>
      </w:r>
      <w:r w:rsidRPr="00931575">
        <w:t>)</w:t>
      </w:r>
      <w:r w:rsidRPr="00931575">
        <w:tab/>
        <w:t xml:space="preserve">The multipath fading emulators shall be configured according to the corresponding channel model defined in annex </w:t>
      </w:r>
      <w:r w:rsidRPr="00931575">
        <w:rPr>
          <w:lang w:eastAsia="zh-CN"/>
        </w:rPr>
        <w:t>J</w:t>
      </w:r>
      <w:r w:rsidRPr="00931575">
        <w:t>.</w:t>
      </w:r>
    </w:p>
    <w:p w14:paraId="73113109" w14:textId="77777777" w:rsidR="00AE5570" w:rsidRPr="00931575" w:rsidRDefault="00AE5570" w:rsidP="00AE5570">
      <w:pPr>
        <w:pStyle w:val="B1"/>
      </w:pPr>
      <w:r w:rsidRPr="00931575">
        <w:rPr>
          <w:lang w:eastAsia="zh-CN"/>
        </w:rPr>
        <w:t>7</w:t>
      </w:r>
      <w:r w:rsidRPr="00931575">
        <w:t>)</w:t>
      </w:r>
      <w:r w:rsidRPr="00931575">
        <w:tab/>
        <w:t xml:space="preserve">Adjust the test signal mean power so the calibrated radiated SNR value at the BS receiver is as specified in </w:t>
      </w:r>
      <w:r w:rsidRPr="00931575">
        <w:rPr>
          <w:lang w:eastAsia="zh-CN"/>
        </w:rPr>
        <w:t>clause </w:t>
      </w:r>
      <w:r w:rsidRPr="00931575">
        <w:t>8.2.1</w:t>
      </w:r>
      <w:r>
        <w:t>0</w:t>
      </w:r>
      <w:r w:rsidRPr="00931575">
        <w:t>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1, and that the SNR</w:t>
      </w:r>
      <w:r w:rsidRPr="00931575">
        <w:t xml:space="preserve"> at the BS receiver is not impacted by the noise floor</w:t>
      </w:r>
      <w:r w:rsidRPr="00931575">
        <w:rPr>
          <w:lang w:eastAsia="zh-CN"/>
        </w:rPr>
        <w:t>.</w:t>
      </w:r>
    </w:p>
    <w:p w14:paraId="75930BCB" w14:textId="77777777" w:rsidR="00AE5570" w:rsidRPr="00931575" w:rsidRDefault="00AE5570" w:rsidP="00AE5570">
      <w:pPr>
        <w:pStyle w:val="B1"/>
        <w:rPr>
          <w:lang w:eastAsia="zh-CN"/>
        </w:rPr>
      </w:pPr>
      <w:r w:rsidRPr="00931575">
        <w:rPr>
          <w:lang w:eastAsia="zh-CN"/>
        </w:rPr>
        <w:tab/>
        <w:t xml:space="preserve">The power level for the transmission may be set such that the AWGN level at the RIB is equal to the AWGN level in </w:t>
      </w:r>
      <w:r w:rsidRPr="00931575">
        <w:rPr>
          <w:rFonts w:eastAsia="‚c‚e‚o“Á‘¾ƒSƒVƒbƒN‘Ì"/>
        </w:rPr>
        <w:t>table 8.2.1</w:t>
      </w:r>
      <w:r>
        <w:rPr>
          <w:rFonts w:eastAsia="‚c‚e‚o“Á‘¾ƒSƒVƒbƒN‘Ì"/>
        </w:rPr>
        <w:t>0</w:t>
      </w:r>
      <w:r w:rsidRPr="00931575">
        <w:rPr>
          <w:rFonts w:eastAsia="‚c‚e‚o“Á‘¾ƒSƒVƒbƒN‘Ì"/>
        </w:rPr>
        <w:t>.4.2-2</w:t>
      </w:r>
      <w:r w:rsidRPr="00931575">
        <w:rPr>
          <w:lang w:eastAsia="zh-CN"/>
        </w:rPr>
        <w:t>.</w:t>
      </w:r>
    </w:p>
    <w:p w14:paraId="25386FBF" w14:textId="77777777" w:rsidR="00AE5570" w:rsidRPr="00931575" w:rsidRDefault="00AE5570" w:rsidP="00AE5570">
      <w:pPr>
        <w:pStyle w:val="TH"/>
        <w:rPr>
          <w:lang w:eastAsia="zh-CN"/>
        </w:rPr>
      </w:pPr>
      <w:r w:rsidRPr="00931575">
        <w:rPr>
          <w:rFonts w:eastAsia="‚c‚e‚o“Á‘¾ƒSƒVƒbƒN‘Ì"/>
        </w:rPr>
        <w:t xml:space="preserve">Table </w:t>
      </w:r>
      <w:r w:rsidRPr="00931575">
        <w:t>8.2.</w:t>
      </w:r>
      <w:r>
        <w:rPr>
          <w:lang w:eastAsia="zh-CN"/>
        </w:rPr>
        <w:t>10</w:t>
      </w:r>
      <w:r w:rsidRPr="00931575">
        <w:t>.4.2</w:t>
      </w:r>
      <w:r w:rsidRPr="00931575">
        <w:rPr>
          <w:rFonts w:eastAsia="‚c‚e‚o“Á‘¾ƒSƒVƒbƒN‘Ì"/>
        </w:rPr>
        <w:t>-</w:t>
      </w:r>
      <w:r w:rsidRPr="00931575">
        <w:rPr>
          <w:lang w:eastAsia="zh-CN"/>
        </w:rPr>
        <w:t>2</w:t>
      </w:r>
      <w:r w:rsidRPr="00931575">
        <w:rPr>
          <w:rFonts w:eastAsia="‚c‚e‚o“Á‘¾ƒSƒVƒbƒN‘Ì"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AE5570" w:rsidRPr="00931575" w14:paraId="4734C9A3" w14:textId="77777777" w:rsidTr="00F04DE2">
        <w:trPr>
          <w:cantSplit/>
          <w:jc w:val="center"/>
        </w:trPr>
        <w:tc>
          <w:tcPr>
            <w:tcW w:w="1423" w:type="dxa"/>
          </w:tcPr>
          <w:p w14:paraId="0123B5C0" w14:textId="77777777" w:rsidR="00AE5570" w:rsidRPr="00931575" w:rsidRDefault="00AE5570" w:rsidP="00F04DE2">
            <w:pPr>
              <w:pStyle w:val="TAH"/>
              <w:rPr>
                <w:rFonts w:eastAsia="‚c‚e‚o“Á‘¾ƒSƒVƒbƒN‘Ì"/>
              </w:rPr>
            </w:pPr>
            <w:r w:rsidRPr="00931575">
              <w:t>BS type</w:t>
            </w:r>
          </w:p>
        </w:tc>
        <w:tc>
          <w:tcPr>
            <w:tcW w:w="1959" w:type="dxa"/>
          </w:tcPr>
          <w:p w14:paraId="5200458A" w14:textId="77777777" w:rsidR="00AE5570" w:rsidRPr="00931575" w:rsidRDefault="00AE5570" w:rsidP="00F04DE2">
            <w:pPr>
              <w:pStyle w:val="TAH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14:paraId="6F78A136" w14:textId="77777777" w:rsidR="00AE5570" w:rsidRPr="00931575" w:rsidRDefault="00AE5570" w:rsidP="00F04DE2">
            <w:pPr>
              <w:pStyle w:val="TAH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14:paraId="01CD975F" w14:textId="77777777" w:rsidR="00AE5570" w:rsidRPr="00931575" w:rsidRDefault="00AE5570" w:rsidP="00F04DE2">
            <w:pPr>
              <w:pStyle w:val="TAH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AWGN power level</w:t>
            </w:r>
          </w:p>
        </w:tc>
      </w:tr>
      <w:tr w:rsidR="00AE5570" w:rsidRPr="00931575" w14:paraId="2097272A" w14:textId="77777777" w:rsidTr="00F04DE2">
        <w:trPr>
          <w:cantSplit/>
          <w:trHeight w:val="197"/>
          <w:jc w:val="center"/>
        </w:trPr>
        <w:tc>
          <w:tcPr>
            <w:tcW w:w="1423" w:type="dxa"/>
            <w:vMerge w:val="restart"/>
          </w:tcPr>
          <w:p w14:paraId="4F285FE9" w14:textId="77777777" w:rsidR="00AE5570" w:rsidRPr="00931575" w:rsidRDefault="00AE5570" w:rsidP="00F04DE2">
            <w:pPr>
              <w:pStyle w:val="TAC"/>
              <w:rPr>
                <w:iCs/>
              </w:rPr>
            </w:pPr>
            <w:r w:rsidRPr="00931575">
              <w:rPr>
                <w:iCs/>
              </w:rPr>
              <w:t>1-O</w:t>
            </w:r>
          </w:p>
        </w:tc>
        <w:tc>
          <w:tcPr>
            <w:tcW w:w="1959" w:type="dxa"/>
          </w:tcPr>
          <w:p w14:paraId="5AF45B7D" w14:textId="77777777" w:rsidR="00AE5570" w:rsidRPr="00931575" w:rsidRDefault="00AE5570" w:rsidP="00F04DE2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15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6B66AF30" w14:textId="77777777" w:rsidR="00AE5570" w:rsidRPr="00931575" w:rsidRDefault="00AE5570" w:rsidP="00F04DE2">
            <w:pPr>
              <w:pStyle w:val="TAC"/>
              <w:rPr>
                <w:rFonts w:eastAsia="‚c‚e‚o“Á‘¾ƒSƒVƒbƒN‘Ì" w:cs="v5.0.0"/>
              </w:rPr>
            </w:pPr>
            <w:r>
              <w:rPr>
                <w:rFonts w:eastAsia="‚c‚e‚o“Á‘¾ƒSƒVƒbƒN‘Ì" w:cs="v5.0.0"/>
              </w:rPr>
              <w:t>2</w:t>
            </w:r>
            <w:r w:rsidRPr="00931575">
              <w:rPr>
                <w:rFonts w:eastAsia="‚c‚e‚o“Á‘¾ƒSƒVƒbƒN‘Ì" w:cs="v5.0.0"/>
              </w:rPr>
              <w:t>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5D5BAA0A" w14:textId="77777777" w:rsidR="00AE5570" w:rsidRPr="00931575" w:rsidRDefault="00AE5570" w:rsidP="00F04DE2">
            <w:pPr>
              <w:pStyle w:val="TAC"/>
              <w:rPr>
                <w:rFonts w:eastAsia="‚c‚e‚o“Á‘¾ƒSƒVƒbƒN‘Ì"/>
              </w:rPr>
            </w:pPr>
            <w:r>
              <w:rPr>
                <w:lang w:val="en-US"/>
              </w:rPr>
              <w:t>-80.2 - Δ</w:t>
            </w:r>
            <w:r>
              <w:rPr>
                <w:vertAlign w:val="subscript"/>
                <w:lang w:val="en-US"/>
              </w:rPr>
              <w:t>OTAREFSENS</w:t>
            </w:r>
            <w:r>
              <w:rPr>
                <w:lang w:val="en-US"/>
              </w:rPr>
              <w:t xml:space="preserve"> dBm / 19.08</w:t>
            </w:r>
            <w:r>
              <w:rPr>
                <w:rFonts w:eastAsia="‚c‚e‚o“Á‘¾ƒSƒVƒbƒN‘Ì"/>
              </w:rPr>
              <w:t> </w:t>
            </w:r>
            <w:r>
              <w:rPr>
                <w:lang w:val="en-US"/>
              </w:rPr>
              <w:t>MHz</w:t>
            </w:r>
          </w:p>
        </w:tc>
      </w:tr>
      <w:tr w:rsidR="00AE5570" w:rsidRPr="00931575" w14:paraId="04FC056F" w14:textId="77777777" w:rsidTr="00F04DE2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61C62E74" w14:textId="77777777" w:rsidR="00AE5570" w:rsidRPr="00931575" w:rsidRDefault="00AE5570" w:rsidP="00F04DE2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</w:tcPr>
          <w:p w14:paraId="0AF0FAD3" w14:textId="77777777" w:rsidR="00AE5570" w:rsidRPr="00931575" w:rsidRDefault="00AE5570" w:rsidP="00F04DE2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30</w:t>
            </w:r>
          </w:p>
        </w:tc>
        <w:tc>
          <w:tcPr>
            <w:tcW w:w="1985" w:type="dxa"/>
            <w:vAlign w:val="center"/>
          </w:tcPr>
          <w:p w14:paraId="59D32C98" w14:textId="77777777" w:rsidR="00AE5570" w:rsidRPr="00931575" w:rsidRDefault="00AE5570" w:rsidP="00F04DE2">
            <w:pPr>
              <w:pStyle w:val="TAC"/>
              <w:rPr>
                <w:rFonts w:eastAsia="‚c‚e‚o“Á‘¾ƒSƒVƒbƒN‘Ì" w:cs="v5.0.0"/>
              </w:rPr>
            </w:pPr>
            <w:r>
              <w:rPr>
                <w:rFonts w:eastAsia="‚c‚e‚o“Á‘¾ƒSƒVƒbƒN‘Ì" w:cs="v5.0.0"/>
              </w:rPr>
              <w:t>2</w:t>
            </w:r>
            <w:r w:rsidRPr="00931575">
              <w:rPr>
                <w:rFonts w:eastAsia="‚c‚e‚o“Á‘¾ƒSƒVƒbƒN‘Ì" w:cs="v5.0.0"/>
              </w:rPr>
              <w:t>0</w:t>
            </w:r>
          </w:p>
        </w:tc>
        <w:tc>
          <w:tcPr>
            <w:tcW w:w="3402" w:type="dxa"/>
            <w:vAlign w:val="center"/>
          </w:tcPr>
          <w:p w14:paraId="1562A90D" w14:textId="77777777" w:rsidR="00AE5570" w:rsidRPr="00931575" w:rsidRDefault="00AE5570" w:rsidP="00F04DE2">
            <w:pPr>
              <w:pStyle w:val="TAC"/>
              <w:rPr>
                <w:rFonts w:eastAsia="‚c‚e‚o“Á‘¾ƒSƒVƒbƒN‘Ì"/>
              </w:rPr>
            </w:pPr>
            <w:r>
              <w:rPr>
                <w:lang w:eastAsia="zh-CN"/>
              </w:rPr>
              <w:t>-80.4</w:t>
            </w:r>
            <w:r>
              <w:rPr>
                <w:rFonts w:eastAsia="‚c‚e‚o“Á‘¾ƒSƒVƒbƒN‘Ì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OTAREFSENS</w:t>
            </w:r>
            <w:r>
              <w:rPr>
                <w:lang w:eastAsia="zh-CN"/>
              </w:rPr>
              <w:t xml:space="preserve"> dBm / 18.36</w:t>
            </w:r>
            <w:r>
              <w:rPr>
                <w:rFonts w:eastAsia="‚c‚e‚o“Á‘¾ƒSƒVƒbƒN‘Ì"/>
              </w:rPr>
              <w:t> </w:t>
            </w:r>
            <w:r>
              <w:rPr>
                <w:lang w:eastAsia="zh-CN"/>
              </w:rPr>
              <w:t>MHz</w:t>
            </w:r>
          </w:p>
        </w:tc>
      </w:tr>
      <w:tr w:rsidR="00AE5570" w:rsidRPr="00931575" w14:paraId="02DD2557" w14:textId="77777777" w:rsidTr="00F04DE2">
        <w:trPr>
          <w:cantSplit/>
          <w:trHeight w:val="70"/>
          <w:jc w:val="center"/>
        </w:trPr>
        <w:tc>
          <w:tcPr>
            <w:tcW w:w="8769" w:type="dxa"/>
            <w:gridSpan w:val="4"/>
          </w:tcPr>
          <w:p w14:paraId="53691F28" w14:textId="77777777" w:rsidR="00AE5570" w:rsidRPr="00931575" w:rsidDel="00B34EE5" w:rsidRDefault="00AE5570" w:rsidP="00F04DE2">
            <w:pPr>
              <w:pStyle w:val="TAN"/>
              <w:rPr>
                <w:rFonts w:eastAsia="宋体"/>
                <w:lang w:eastAsia="zh-CN"/>
              </w:rPr>
            </w:pPr>
            <w:r w:rsidRPr="00931575">
              <w:rPr>
                <w:lang w:eastAsia="zh-CN"/>
              </w:rPr>
              <w:t>NOTE 1:</w:t>
            </w:r>
            <w:r w:rsidRPr="00931575">
              <w:tab/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OTAREFSENS</w:t>
            </w:r>
            <w:r w:rsidRPr="00931575">
              <w:rPr>
                <w:lang w:eastAsia="zh-CN"/>
              </w:rPr>
              <w:t xml:space="preserve"> as declared in D.53 in table 4.6-1 and clause 7.1.</w:t>
            </w:r>
          </w:p>
        </w:tc>
      </w:tr>
    </w:tbl>
    <w:p w14:paraId="78EE2BFB" w14:textId="77777777" w:rsidR="00AE5570" w:rsidRPr="002C2950" w:rsidRDefault="00AE5570" w:rsidP="00AE5570"/>
    <w:p w14:paraId="641A30EC" w14:textId="77777777" w:rsidR="00AE5570" w:rsidRDefault="00AE5570" w:rsidP="00AE5570">
      <w:pPr>
        <w:pStyle w:val="4"/>
      </w:pPr>
      <w:bookmarkStart w:id="46" w:name="_Toc74928242"/>
      <w:bookmarkStart w:id="47" w:name="_Toc76115341"/>
      <w:bookmarkStart w:id="48" w:name="_Toc76544748"/>
      <w:r>
        <w:t>8.2.10</w:t>
      </w:r>
      <w:r w:rsidRPr="00F95B02">
        <w:t>.</w:t>
      </w:r>
      <w:r>
        <w:t>5</w:t>
      </w:r>
      <w:r w:rsidRPr="00F95B02">
        <w:tab/>
      </w:r>
      <w:r>
        <w:t>Test Requirement</w:t>
      </w:r>
      <w:bookmarkEnd w:id="46"/>
      <w:bookmarkEnd w:id="47"/>
      <w:bookmarkEnd w:id="48"/>
    </w:p>
    <w:p w14:paraId="5BD3BE80" w14:textId="77777777" w:rsidR="00AE5570" w:rsidRPr="00D13B9F" w:rsidRDefault="00AE5570" w:rsidP="00AE5570">
      <w:pPr>
        <w:pStyle w:val="5"/>
        <w:rPr>
          <w:rFonts w:cs="Arial"/>
          <w:i/>
          <w:iCs/>
          <w:szCs w:val="22"/>
          <w:lang w:eastAsia="zh-CN"/>
        </w:rPr>
      </w:pPr>
      <w:bookmarkStart w:id="49" w:name="_Toc58918145"/>
      <w:bookmarkStart w:id="50" w:name="_Toc74928243"/>
      <w:bookmarkStart w:id="51" w:name="_Toc76115342"/>
      <w:bookmarkStart w:id="52" w:name="_Toc76544749"/>
      <w:r w:rsidRPr="00931575">
        <w:t>8.2</w:t>
      </w:r>
      <w:bookmarkStart w:id="53" w:name="OLE_LINK56"/>
      <w:r w:rsidRPr="00931575">
        <w:t>.</w:t>
      </w:r>
      <w:bookmarkEnd w:id="53"/>
      <w:r>
        <w:t>10</w:t>
      </w:r>
      <w:r w:rsidRPr="00931575">
        <w:t>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</w:t>
      </w:r>
      <w:r w:rsidRPr="00931575">
        <w:tab/>
      </w:r>
      <w:r w:rsidRPr="00931575">
        <w:rPr>
          <w:rFonts w:cs="Arial"/>
          <w:szCs w:val="22"/>
        </w:rPr>
        <w:t xml:space="preserve">Test </w:t>
      </w:r>
      <w:r w:rsidRPr="00931575">
        <w:rPr>
          <w:rFonts w:cs="Arial"/>
          <w:szCs w:val="22"/>
          <w:lang w:eastAsia="zh-CN"/>
        </w:rPr>
        <w:t>r</w:t>
      </w:r>
      <w:r w:rsidRPr="00931575">
        <w:rPr>
          <w:rFonts w:cs="Arial"/>
          <w:szCs w:val="22"/>
        </w:rPr>
        <w:t xml:space="preserve">equirement for </w:t>
      </w:r>
      <w:r w:rsidRPr="00931575">
        <w:rPr>
          <w:rFonts w:cs="Arial"/>
          <w:i/>
          <w:iCs/>
          <w:szCs w:val="22"/>
        </w:rPr>
        <w:t>BS type 1-O</w:t>
      </w:r>
      <w:bookmarkEnd w:id="49"/>
      <w:bookmarkEnd w:id="50"/>
      <w:bookmarkEnd w:id="51"/>
      <w:bookmarkEnd w:id="52"/>
    </w:p>
    <w:p w14:paraId="65401C80" w14:textId="77777777" w:rsidR="00AE5570" w:rsidRDefault="00AE5570" w:rsidP="00AE5570">
      <w:r>
        <w:t>The throughput measured according to clause 8.2.10.4.2 shall not be below the limits for the SNR levels specified in table 8.2.10.5-1.</w:t>
      </w:r>
    </w:p>
    <w:p w14:paraId="679238D5" w14:textId="77777777" w:rsidR="00AE5570" w:rsidRDefault="00AE5570" w:rsidP="00AE5570">
      <w:pPr>
        <w:pStyle w:val="TH"/>
        <w:rPr>
          <w:lang w:eastAsia="zh-CN"/>
        </w:rPr>
      </w:pPr>
      <w:bookmarkStart w:id="54" w:name="OLE_LINK21"/>
      <w:r>
        <w:rPr>
          <w:lang w:eastAsia="ko-KR"/>
        </w:rPr>
        <w:lastRenderedPageBreak/>
        <w:t>T</w:t>
      </w:r>
      <w:r w:rsidRPr="00F95B02">
        <w:rPr>
          <w:lang w:eastAsia="ko-KR"/>
        </w:rPr>
        <w:t>able 8.2.</w:t>
      </w:r>
      <w:r>
        <w:rPr>
          <w:lang w:eastAsia="ko-KR"/>
        </w:rPr>
        <w:t>10</w:t>
      </w:r>
      <w:r w:rsidRPr="00F95B02">
        <w:rPr>
          <w:lang w:eastAsia="ko-KR"/>
        </w:rPr>
        <w:t>.</w:t>
      </w:r>
      <w:r>
        <w:rPr>
          <w:lang w:eastAsia="ko-KR"/>
        </w:rPr>
        <w:t>5</w:t>
      </w:r>
      <w:r w:rsidRPr="00F95B02">
        <w:rPr>
          <w:lang w:eastAsia="ko-KR"/>
        </w:rPr>
        <w:t>-1: Minimum requirements for PUSCH</w:t>
      </w:r>
      <w:r>
        <w:rPr>
          <w:rFonts w:eastAsia="Malgun Gothic" w:hint="eastAsia"/>
          <w:lang w:eastAsia="zh-CN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 w:hint="eastAsia"/>
          <w:lang w:eastAsia="zh-CN"/>
        </w:rPr>
        <w:t xml:space="preserve"> 70% of maximum throughput</w:t>
      </w:r>
      <w:r w:rsidRPr="00F95B02">
        <w:rPr>
          <w:lang w:eastAsia="zh-CN"/>
        </w:rPr>
        <w:t>,</w:t>
      </w:r>
      <w:r w:rsidRPr="00F95B02">
        <w:rPr>
          <w:lang w:eastAsia="ko-KR"/>
        </w:rPr>
        <w:t xml:space="preserve"> </w:t>
      </w:r>
      <w:r>
        <w:rPr>
          <w:lang w:eastAsia="ko-KR"/>
        </w:rPr>
        <w:t xml:space="preserve">Type A, </w:t>
      </w:r>
      <w:r>
        <w:rPr>
          <w:lang w:eastAsia="zh-CN"/>
        </w:rPr>
        <w:t>20 MHz channel bandwidth, 15 kHz SCS</w:t>
      </w:r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388"/>
        <w:gridCol w:w="1418"/>
        <w:gridCol w:w="1134"/>
        <w:gridCol w:w="709"/>
      </w:tblGrid>
      <w:tr w:rsidR="00AE5570" w:rsidRPr="00E92A2E" w14:paraId="42378BF6" w14:textId="77777777" w:rsidTr="00F04DE2">
        <w:trPr>
          <w:cantSplit/>
        </w:trPr>
        <w:tc>
          <w:tcPr>
            <w:tcW w:w="1007" w:type="dxa"/>
          </w:tcPr>
          <w:p w14:paraId="6F9B3784" w14:textId="77777777" w:rsidR="00AE5570" w:rsidRPr="00E92A2E" w:rsidRDefault="00AE5570" w:rsidP="00F04DE2">
            <w:pPr>
              <w:pStyle w:val="TAH"/>
            </w:pPr>
            <w:r w:rsidRPr="00E92A2E">
              <w:t>Number of TX antennas</w:t>
            </w:r>
          </w:p>
        </w:tc>
        <w:tc>
          <w:tcPr>
            <w:tcW w:w="1398" w:type="dxa"/>
          </w:tcPr>
          <w:p w14:paraId="30ADB1A0" w14:textId="77777777" w:rsidR="00AE5570" w:rsidRPr="00E92A2E" w:rsidRDefault="00AE5570" w:rsidP="00F04DE2">
            <w:pPr>
              <w:pStyle w:val="TAH"/>
            </w:pPr>
            <w:r w:rsidRPr="00E92A2E">
              <w:t xml:space="preserve">Number of </w:t>
            </w:r>
            <w:r w:rsidRPr="002877B7">
              <w:rPr>
                <w:rFonts w:eastAsiaTheme="minorEastAsia"/>
                <w:lang w:eastAsia="zh-CN"/>
              </w:rPr>
              <w:t>demodulation branches</w:t>
            </w:r>
          </w:p>
        </w:tc>
        <w:tc>
          <w:tcPr>
            <w:tcW w:w="851" w:type="dxa"/>
          </w:tcPr>
          <w:p w14:paraId="1284058B" w14:textId="77777777" w:rsidR="00AE5570" w:rsidRPr="00E92A2E" w:rsidRDefault="00AE5570" w:rsidP="00F04DE2">
            <w:pPr>
              <w:pStyle w:val="TAH"/>
            </w:pPr>
            <w:r>
              <w:t>Cyclic prefix</w:t>
            </w:r>
          </w:p>
        </w:tc>
        <w:tc>
          <w:tcPr>
            <w:tcW w:w="1701" w:type="dxa"/>
          </w:tcPr>
          <w:p w14:paraId="6DD564BC" w14:textId="77777777" w:rsidR="00AE5570" w:rsidRPr="00E92A2E" w:rsidRDefault="00AE5570" w:rsidP="00F04DE2">
            <w:pPr>
              <w:pStyle w:val="TAH"/>
              <w:rPr>
                <w:lang w:eastAsia="zh-CN"/>
              </w:rPr>
            </w:pPr>
            <w:r>
              <w:t>Propagation conditions and correlation matrix (Annex G)</w:t>
            </w:r>
          </w:p>
        </w:tc>
        <w:tc>
          <w:tcPr>
            <w:tcW w:w="1388" w:type="dxa"/>
          </w:tcPr>
          <w:p w14:paraId="2E8665D3" w14:textId="77777777" w:rsidR="00AE5570" w:rsidRPr="00E92A2E" w:rsidRDefault="00AE5570" w:rsidP="00F04DE2">
            <w:pPr>
              <w:pStyle w:val="TAH"/>
            </w:pPr>
            <w:r>
              <w:t>Fraction of  maximum throughput</w:t>
            </w:r>
          </w:p>
        </w:tc>
        <w:tc>
          <w:tcPr>
            <w:tcW w:w="1418" w:type="dxa"/>
          </w:tcPr>
          <w:p w14:paraId="74FD2E49" w14:textId="77777777" w:rsidR="00AE5570" w:rsidRPr="00E92A2E" w:rsidRDefault="00AE5570" w:rsidP="00F04DE2">
            <w:pPr>
              <w:pStyle w:val="TAH"/>
            </w:pPr>
            <w:r w:rsidRPr="00E92A2E">
              <w:t>FRC</w:t>
            </w:r>
            <w:r w:rsidRPr="00E92A2E">
              <w:br/>
              <w:t>(Annex A)</w:t>
            </w:r>
          </w:p>
        </w:tc>
        <w:tc>
          <w:tcPr>
            <w:tcW w:w="1134" w:type="dxa"/>
          </w:tcPr>
          <w:p w14:paraId="2FE5902B" w14:textId="77777777" w:rsidR="00AE5570" w:rsidRPr="00E92A2E" w:rsidRDefault="00AE5570" w:rsidP="00F04DE2">
            <w:pPr>
              <w:pStyle w:val="TAH"/>
            </w:pPr>
            <w:r>
              <w:t>Additional DM-RS position</w:t>
            </w:r>
          </w:p>
        </w:tc>
        <w:tc>
          <w:tcPr>
            <w:tcW w:w="709" w:type="dxa"/>
          </w:tcPr>
          <w:p w14:paraId="14D89FF5" w14:textId="77777777" w:rsidR="00AE5570" w:rsidRPr="00E92A2E" w:rsidRDefault="00AE5570" w:rsidP="00F04DE2">
            <w:pPr>
              <w:pStyle w:val="TAH"/>
            </w:pPr>
            <w:r w:rsidRPr="00E92A2E">
              <w:t>SNR</w:t>
            </w:r>
          </w:p>
          <w:p w14:paraId="557D47C7" w14:textId="77777777" w:rsidR="00AE5570" w:rsidRPr="00E92A2E" w:rsidRDefault="00AE5570" w:rsidP="00F04DE2">
            <w:pPr>
              <w:pStyle w:val="TAH"/>
            </w:pPr>
            <w:r w:rsidRPr="00E92A2E">
              <w:t>(dB)</w:t>
            </w:r>
          </w:p>
        </w:tc>
      </w:tr>
      <w:tr w:rsidR="00AE5570" w:rsidRPr="00E92A2E" w14:paraId="6C95BC84" w14:textId="77777777" w:rsidTr="00F04DE2">
        <w:trPr>
          <w:cantSplit/>
        </w:trPr>
        <w:tc>
          <w:tcPr>
            <w:tcW w:w="1007" w:type="dxa"/>
          </w:tcPr>
          <w:p w14:paraId="68014112" w14:textId="77777777" w:rsidR="00AE5570" w:rsidRPr="000668AC" w:rsidRDefault="00AE5570" w:rsidP="00F04D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98" w:type="dxa"/>
          </w:tcPr>
          <w:p w14:paraId="132A2E2D" w14:textId="77777777" w:rsidR="00AE5570" w:rsidRPr="002877B7" w:rsidRDefault="00AE5570" w:rsidP="00F04DE2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1" w:type="dxa"/>
          </w:tcPr>
          <w:p w14:paraId="543A37A2" w14:textId="77777777" w:rsidR="00AE5570" w:rsidRPr="002877B7" w:rsidRDefault="00AE5570" w:rsidP="00F04DE2">
            <w:pPr>
              <w:pStyle w:val="TAC"/>
              <w:rPr>
                <w:b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701" w:type="dxa"/>
          </w:tcPr>
          <w:p w14:paraId="58752009" w14:textId="77777777" w:rsidR="00AE5570" w:rsidRPr="000668AC" w:rsidRDefault="00AE5570" w:rsidP="00F04DE2">
            <w:pPr>
              <w:pStyle w:val="TAC"/>
              <w:rPr>
                <w:lang w:eastAsia="zh-CN"/>
              </w:rPr>
            </w:pPr>
            <w:r w:rsidRPr="007F36E3">
              <w:rPr>
                <w:lang w:eastAsia="zh-CN"/>
              </w:rPr>
              <w:t>TDLA30-10 Low</w:t>
            </w:r>
          </w:p>
        </w:tc>
        <w:tc>
          <w:tcPr>
            <w:tcW w:w="1388" w:type="dxa"/>
          </w:tcPr>
          <w:p w14:paraId="205ADF79" w14:textId="77777777" w:rsidR="00AE5570" w:rsidRPr="007F36E3" w:rsidRDefault="00AE5570" w:rsidP="00F04DE2">
            <w:pPr>
              <w:pStyle w:val="TAC"/>
              <w:rPr>
                <w:lang w:eastAsia="zh-CN"/>
              </w:rPr>
            </w:pPr>
            <w:r w:rsidRPr="007F36E3">
              <w:rPr>
                <w:lang w:eastAsia="zh-CN"/>
              </w:rPr>
              <w:t>70%</w:t>
            </w:r>
          </w:p>
        </w:tc>
        <w:tc>
          <w:tcPr>
            <w:tcW w:w="1418" w:type="dxa"/>
          </w:tcPr>
          <w:p w14:paraId="593BF581" w14:textId="77777777" w:rsidR="00AE5570" w:rsidRPr="000668AC" w:rsidRDefault="00AE5570" w:rsidP="00F04D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G-FR1-A5-15</w:t>
            </w:r>
          </w:p>
        </w:tc>
        <w:tc>
          <w:tcPr>
            <w:tcW w:w="1134" w:type="dxa"/>
          </w:tcPr>
          <w:p w14:paraId="6C4639D1" w14:textId="77777777" w:rsidR="00AE5570" w:rsidRPr="000668AC" w:rsidRDefault="00AE5570" w:rsidP="00F04DE2">
            <w:pPr>
              <w:pStyle w:val="TAC"/>
              <w:rPr>
                <w:lang w:eastAsia="zh-CN"/>
              </w:rPr>
            </w:pPr>
            <w:r w:rsidRPr="002877B7">
              <w:t>pos1</w:t>
            </w:r>
          </w:p>
        </w:tc>
        <w:tc>
          <w:tcPr>
            <w:tcW w:w="709" w:type="dxa"/>
          </w:tcPr>
          <w:p w14:paraId="5D24EC9A" w14:textId="77777777" w:rsidR="00AE5570" w:rsidRPr="000668AC" w:rsidRDefault="00AE5570" w:rsidP="00F04DE2">
            <w:pPr>
              <w:pStyle w:val="TAC"/>
              <w:rPr>
                <w:lang w:eastAsia="zh-CN"/>
              </w:rPr>
            </w:pPr>
            <w:del w:id="55" w:author="Huawei" w:date="2021-07-19T12:03:00Z">
              <w:r w:rsidDel="000B2CFF">
                <w:delText>[</w:delText>
              </w:r>
            </w:del>
            <w:r>
              <w:t>12.9</w:t>
            </w:r>
            <w:del w:id="56" w:author="Huawei" w:date="2021-07-19T12:03:00Z">
              <w:r w:rsidDel="000B2CFF">
                <w:delText>]</w:delText>
              </w:r>
            </w:del>
          </w:p>
        </w:tc>
      </w:tr>
      <w:bookmarkEnd w:id="54"/>
    </w:tbl>
    <w:p w14:paraId="476DF55C" w14:textId="77777777" w:rsidR="00AE5570" w:rsidRDefault="00AE5570" w:rsidP="00AE5570">
      <w:pPr>
        <w:rPr>
          <w:lang w:eastAsia="zh-CN"/>
        </w:rPr>
      </w:pPr>
    </w:p>
    <w:p w14:paraId="606AA95B" w14:textId="77777777" w:rsidR="00AE5570" w:rsidRDefault="00AE5570" w:rsidP="00AE5570">
      <w:pPr>
        <w:pStyle w:val="TH"/>
        <w:rPr>
          <w:lang w:eastAsia="zh-CN"/>
        </w:rPr>
      </w:pPr>
      <w:r>
        <w:rPr>
          <w:lang w:eastAsia="ko-KR"/>
        </w:rPr>
        <w:t>T</w:t>
      </w:r>
      <w:r w:rsidRPr="00F95B02">
        <w:rPr>
          <w:lang w:eastAsia="ko-KR"/>
        </w:rPr>
        <w:t>able 8.2.</w:t>
      </w:r>
      <w:r>
        <w:rPr>
          <w:lang w:eastAsia="ko-KR"/>
        </w:rPr>
        <w:t>10</w:t>
      </w:r>
      <w:r w:rsidRPr="00F95B02">
        <w:rPr>
          <w:lang w:eastAsia="ko-KR"/>
        </w:rPr>
        <w:t>.</w:t>
      </w:r>
      <w:r>
        <w:rPr>
          <w:lang w:eastAsia="ko-KR"/>
        </w:rPr>
        <w:t>5</w:t>
      </w:r>
      <w:r w:rsidRPr="00F95B02">
        <w:rPr>
          <w:lang w:eastAsia="ko-KR"/>
        </w:rPr>
        <w:t>-</w:t>
      </w:r>
      <w:r>
        <w:rPr>
          <w:lang w:eastAsia="ko-KR"/>
        </w:rPr>
        <w:t>2</w:t>
      </w:r>
      <w:r w:rsidRPr="00F95B02">
        <w:rPr>
          <w:lang w:eastAsia="ko-KR"/>
        </w:rPr>
        <w:t>: Minimum requirements for PUSCH</w:t>
      </w:r>
      <w:r>
        <w:rPr>
          <w:rFonts w:eastAsia="Malgun Gothic" w:hint="eastAsia"/>
          <w:lang w:eastAsia="zh-CN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 w:hint="eastAsia"/>
          <w:lang w:eastAsia="zh-CN"/>
        </w:rPr>
        <w:t xml:space="preserve"> 70% of maximum throughput</w:t>
      </w:r>
      <w:r w:rsidRPr="00F95B02">
        <w:rPr>
          <w:lang w:eastAsia="zh-CN"/>
        </w:rPr>
        <w:t>,</w:t>
      </w:r>
      <w:r w:rsidRPr="00F95B02">
        <w:rPr>
          <w:lang w:eastAsia="ko-KR"/>
        </w:rPr>
        <w:t xml:space="preserve"> </w:t>
      </w:r>
      <w:r>
        <w:rPr>
          <w:lang w:eastAsia="ko-KR"/>
        </w:rPr>
        <w:t xml:space="preserve">Type A, </w:t>
      </w:r>
      <w:r>
        <w:rPr>
          <w:lang w:eastAsia="zh-CN"/>
        </w:rPr>
        <w:t>20 MHz channel bandwidth, 30 kHz SCS</w:t>
      </w:r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388"/>
        <w:gridCol w:w="1418"/>
        <w:gridCol w:w="1134"/>
        <w:gridCol w:w="709"/>
      </w:tblGrid>
      <w:tr w:rsidR="00AE5570" w:rsidRPr="00E92A2E" w14:paraId="0DE64F09" w14:textId="77777777" w:rsidTr="00F04DE2">
        <w:trPr>
          <w:cantSplit/>
        </w:trPr>
        <w:tc>
          <w:tcPr>
            <w:tcW w:w="1007" w:type="dxa"/>
          </w:tcPr>
          <w:p w14:paraId="76EFE737" w14:textId="77777777" w:rsidR="00AE5570" w:rsidRPr="00E92A2E" w:rsidRDefault="00AE5570" w:rsidP="00F04DE2">
            <w:pPr>
              <w:pStyle w:val="TAH"/>
            </w:pPr>
            <w:r w:rsidRPr="00E92A2E">
              <w:t>Number of TX antennas</w:t>
            </w:r>
          </w:p>
        </w:tc>
        <w:tc>
          <w:tcPr>
            <w:tcW w:w="1398" w:type="dxa"/>
          </w:tcPr>
          <w:p w14:paraId="6C861D0B" w14:textId="77777777" w:rsidR="00AE5570" w:rsidRPr="00E92A2E" w:rsidRDefault="00AE5570" w:rsidP="00F04DE2">
            <w:pPr>
              <w:pStyle w:val="TAH"/>
            </w:pPr>
            <w:r w:rsidRPr="00E92A2E">
              <w:t xml:space="preserve">Number of </w:t>
            </w:r>
            <w:r w:rsidRPr="002877B7">
              <w:rPr>
                <w:rFonts w:eastAsiaTheme="minorEastAsia"/>
                <w:lang w:eastAsia="zh-CN"/>
              </w:rPr>
              <w:t>demodulation branches</w:t>
            </w:r>
          </w:p>
        </w:tc>
        <w:tc>
          <w:tcPr>
            <w:tcW w:w="851" w:type="dxa"/>
          </w:tcPr>
          <w:p w14:paraId="701516C5" w14:textId="77777777" w:rsidR="00AE5570" w:rsidRPr="00E92A2E" w:rsidRDefault="00AE5570" w:rsidP="00F04DE2">
            <w:pPr>
              <w:pStyle w:val="TAH"/>
            </w:pPr>
            <w:r>
              <w:t>Cyclic prefix</w:t>
            </w:r>
          </w:p>
        </w:tc>
        <w:tc>
          <w:tcPr>
            <w:tcW w:w="1701" w:type="dxa"/>
          </w:tcPr>
          <w:p w14:paraId="7417736E" w14:textId="77777777" w:rsidR="00AE5570" w:rsidRPr="00E92A2E" w:rsidRDefault="00AE5570" w:rsidP="00F04DE2">
            <w:pPr>
              <w:pStyle w:val="TAH"/>
              <w:rPr>
                <w:lang w:eastAsia="zh-CN"/>
              </w:rPr>
            </w:pPr>
            <w:r>
              <w:t>Propagation conditions and correlation matrix (Annex G)</w:t>
            </w:r>
          </w:p>
        </w:tc>
        <w:tc>
          <w:tcPr>
            <w:tcW w:w="1388" w:type="dxa"/>
          </w:tcPr>
          <w:p w14:paraId="42B44A82" w14:textId="77777777" w:rsidR="00AE5570" w:rsidRPr="00E92A2E" w:rsidRDefault="00AE5570" w:rsidP="00F04DE2">
            <w:pPr>
              <w:pStyle w:val="TAH"/>
            </w:pPr>
            <w:r>
              <w:t>Fraction of  maximum throughput</w:t>
            </w:r>
          </w:p>
        </w:tc>
        <w:tc>
          <w:tcPr>
            <w:tcW w:w="1418" w:type="dxa"/>
          </w:tcPr>
          <w:p w14:paraId="199B2755" w14:textId="77777777" w:rsidR="00AE5570" w:rsidRPr="00E92A2E" w:rsidRDefault="00AE5570" w:rsidP="00F04DE2">
            <w:pPr>
              <w:pStyle w:val="TAH"/>
            </w:pPr>
            <w:r w:rsidRPr="00E92A2E">
              <w:t>FRC</w:t>
            </w:r>
            <w:r w:rsidRPr="00E92A2E">
              <w:br/>
              <w:t>(Annex A)</w:t>
            </w:r>
          </w:p>
        </w:tc>
        <w:tc>
          <w:tcPr>
            <w:tcW w:w="1134" w:type="dxa"/>
          </w:tcPr>
          <w:p w14:paraId="7040B401" w14:textId="77777777" w:rsidR="00AE5570" w:rsidRPr="00E92A2E" w:rsidRDefault="00AE5570" w:rsidP="00F04DE2">
            <w:pPr>
              <w:pStyle w:val="TAH"/>
            </w:pPr>
            <w:r>
              <w:t>Additional DM-RS position</w:t>
            </w:r>
          </w:p>
        </w:tc>
        <w:tc>
          <w:tcPr>
            <w:tcW w:w="709" w:type="dxa"/>
          </w:tcPr>
          <w:p w14:paraId="7D46792E" w14:textId="77777777" w:rsidR="00AE5570" w:rsidRPr="00E92A2E" w:rsidRDefault="00AE5570" w:rsidP="00F04DE2">
            <w:pPr>
              <w:pStyle w:val="TAH"/>
            </w:pPr>
            <w:r w:rsidRPr="00E92A2E">
              <w:t>SNR</w:t>
            </w:r>
          </w:p>
          <w:p w14:paraId="13A3CC6E" w14:textId="77777777" w:rsidR="00AE5570" w:rsidRPr="00E92A2E" w:rsidRDefault="00AE5570" w:rsidP="00F04DE2">
            <w:pPr>
              <w:pStyle w:val="TAH"/>
            </w:pPr>
            <w:r w:rsidRPr="00E92A2E">
              <w:t>(dB)</w:t>
            </w:r>
          </w:p>
        </w:tc>
      </w:tr>
      <w:tr w:rsidR="00AE5570" w:rsidRPr="00E92A2E" w14:paraId="2F62012F" w14:textId="77777777" w:rsidTr="00F04DE2">
        <w:trPr>
          <w:cantSplit/>
        </w:trPr>
        <w:tc>
          <w:tcPr>
            <w:tcW w:w="1007" w:type="dxa"/>
          </w:tcPr>
          <w:p w14:paraId="5772D327" w14:textId="77777777" w:rsidR="00AE5570" w:rsidRPr="000668AC" w:rsidRDefault="00AE5570" w:rsidP="00F04D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98" w:type="dxa"/>
          </w:tcPr>
          <w:p w14:paraId="6B1B5290" w14:textId="77777777" w:rsidR="00AE5570" w:rsidRPr="000668AC" w:rsidRDefault="00AE5570" w:rsidP="00F04DE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1" w:type="dxa"/>
          </w:tcPr>
          <w:p w14:paraId="123B3E86" w14:textId="77777777" w:rsidR="00AE5570" w:rsidRPr="000668AC" w:rsidRDefault="00AE5570" w:rsidP="00F04D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701" w:type="dxa"/>
          </w:tcPr>
          <w:p w14:paraId="05DA56DA" w14:textId="77777777" w:rsidR="00AE5570" w:rsidRPr="000668AC" w:rsidRDefault="00AE5570" w:rsidP="00F04DE2">
            <w:pPr>
              <w:pStyle w:val="TAC"/>
              <w:rPr>
                <w:lang w:eastAsia="zh-CN"/>
              </w:rPr>
            </w:pPr>
            <w:r w:rsidRPr="007F36E3">
              <w:rPr>
                <w:lang w:eastAsia="zh-CN"/>
              </w:rPr>
              <w:t>TDLA30-10 Low</w:t>
            </w:r>
          </w:p>
        </w:tc>
        <w:tc>
          <w:tcPr>
            <w:tcW w:w="1388" w:type="dxa"/>
          </w:tcPr>
          <w:p w14:paraId="24429734" w14:textId="77777777" w:rsidR="00AE5570" w:rsidRPr="007F36E3" w:rsidRDefault="00AE5570" w:rsidP="00F04DE2">
            <w:pPr>
              <w:pStyle w:val="TAC"/>
              <w:rPr>
                <w:lang w:eastAsia="zh-CN"/>
              </w:rPr>
            </w:pPr>
            <w:r w:rsidRPr="007F36E3">
              <w:rPr>
                <w:lang w:eastAsia="zh-CN"/>
              </w:rPr>
              <w:t>70%</w:t>
            </w:r>
          </w:p>
        </w:tc>
        <w:tc>
          <w:tcPr>
            <w:tcW w:w="1418" w:type="dxa"/>
          </w:tcPr>
          <w:p w14:paraId="29AF6D99" w14:textId="77777777" w:rsidR="00AE5570" w:rsidRPr="000668AC" w:rsidRDefault="00AE5570" w:rsidP="00F04D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G-FR1-A5-16</w:t>
            </w:r>
          </w:p>
        </w:tc>
        <w:tc>
          <w:tcPr>
            <w:tcW w:w="1134" w:type="dxa"/>
          </w:tcPr>
          <w:p w14:paraId="4A0C59E7" w14:textId="77777777" w:rsidR="00AE5570" w:rsidRPr="000668AC" w:rsidRDefault="00AE5570" w:rsidP="00F04D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709" w:type="dxa"/>
          </w:tcPr>
          <w:p w14:paraId="56E1CC28" w14:textId="77777777" w:rsidR="00AE5570" w:rsidRPr="000668AC" w:rsidRDefault="00AE5570" w:rsidP="00F04DE2">
            <w:pPr>
              <w:pStyle w:val="TAC"/>
              <w:rPr>
                <w:lang w:eastAsia="zh-CN"/>
              </w:rPr>
            </w:pPr>
            <w:del w:id="57" w:author="Huawei" w:date="2021-07-19T12:03:00Z">
              <w:r w:rsidDel="000B2CFF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12.8</w:t>
            </w:r>
            <w:del w:id="58" w:author="Huawei" w:date="2021-07-19T12:03:00Z">
              <w:r w:rsidDel="000B2CFF">
                <w:rPr>
                  <w:lang w:eastAsia="zh-CN"/>
                </w:rPr>
                <w:delText>]</w:delText>
              </w:r>
            </w:del>
          </w:p>
        </w:tc>
      </w:tr>
    </w:tbl>
    <w:p w14:paraId="5DD43C11" w14:textId="77777777" w:rsidR="00AE5570" w:rsidRDefault="00AE5570" w:rsidP="00AE5570">
      <w:pPr>
        <w:rPr>
          <w:lang w:eastAsia="zh-CN"/>
        </w:rPr>
      </w:pPr>
    </w:p>
    <w:p w14:paraId="321149C5" w14:textId="77777777" w:rsidR="00AE5570" w:rsidRDefault="00AE5570" w:rsidP="00AE5570">
      <w:pPr>
        <w:pStyle w:val="TH"/>
        <w:rPr>
          <w:lang w:eastAsia="zh-CN"/>
        </w:rPr>
      </w:pPr>
      <w:bookmarkStart w:id="59" w:name="OLE_LINK36"/>
      <w:r>
        <w:rPr>
          <w:lang w:eastAsia="ko-KR"/>
        </w:rPr>
        <w:t>Table 8.2.10.5-3: Minimum requirements for PUSCH</w:t>
      </w:r>
      <w:r>
        <w:rPr>
          <w:rFonts w:eastAsia="Malgun Gothic"/>
          <w:lang w:eastAsia="zh-CN"/>
        </w:rPr>
        <w:t xml:space="preserve"> with 70% of maximum throughput</w:t>
      </w:r>
      <w:r>
        <w:rPr>
          <w:lang w:eastAsia="zh-CN"/>
        </w:rPr>
        <w:t>,</w:t>
      </w:r>
      <w:r>
        <w:rPr>
          <w:lang w:eastAsia="ko-KR"/>
        </w:rPr>
        <w:t xml:space="preserve"> Type B, </w:t>
      </w:r>
      <w:r>
        <w:rPr>
          <w:lang w:eastAsia="zh-CN"/>
        </w:rPr>
        <w:t>20 MHz channel bandwidth, 15 kHz SCS</w:t>
      </w:r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388"/>
        <w:gridCol w:w="1418"/>
        <w:gridCol w:w="1134"/>
        <w:gridCol w:w="709"/>
      </w:tblGrid>
      <w:tr w:rsidR="00AE5570" w:rsidRPr="00E92A2E" w14:paraId="7056DFDA" w14:textId="77777777" w:rsidTr="00F04DE2">
        <w:trPr>
          <w:cantSplit/>
        </w:trPr>
        <w:tc>
          <w:tcPr>
            <w:tcW w:w="1007" w:type="dxa"/>
          </w:tcPr>
          <w:bookmarkEnd w:id="59"/>
          <w:p w14:paraId="5C47CC21" w14:textId="77777777" w:rsidR="00AE5570" w:rsidRPr="00E92A2E" w:rsidRDefault="00AE5570" w:rsidP="00F04DE2">
            <w:pPr>
              <w:pStyle w:val="TAH"/>
            </w:pPr>
            <w:r w:rsidRPr="00E92A2E">
              <w:t>Number of TX antennas</w:t>
            </w:r>
          </w:p>
        </w:tc>
        <w:tc>
          <w:tcPr>
            <w:tcW w:w="1398" w:type="dxa"/>
          </w:tcPr>
          <w:p w14:paraId="496EE55B" w14:textId="77777777" w:rsidR="00AE5570" w:rsidRPr="00E92A2E" w:rsidRDefault="00AE5570" w:rsidP="00F04DE2">
            <w:pPr>
              <w:pStyle w:val="TAH"/>
            </w:pPr>
            <w:r w:rsidRPr="00E92A2E">
              <w:t xml:space="preserve">Number of </w:t>
            </w:r>
            <w:r w:rsidRPr="002877B7">
              <w:rPr>
                <w:rFonts w:eastAsiaTheme="minorEastAsia"/>
                <w:lang w:eastAsia="zh-CN"/>
              </w:rPr>
              <w:t>demodulation branches</w:t>
            </w:r>
          </w:p>
        </w:tc>
        <w:tc>
          <w:tcPr>
            <w:tcW w:w="851" w:type="dxa"/>
          </w:tcPr>
          <w:p w14:paraId="3E61A5F5" w14:textId="77777777" w:rsidR="00AE5570" w:rsidRPr="00E92A2E" w:rsidRDefault="00AE5570" w:rsidP="00F04DE2">
            <w:pPr>
              <w:pStyle w:val="TAH"/>
            </w:pPr>
            <w:r>
              <w:t>Cyclic prefix</w:t>
            </w:r>
          </w:p>
        </w:tc>
        <w:tc>
          <w:tcPr>
            <w:tcW w:w="1701" w:type="dxa"/>
          </w:tcPr>
          <w:p w14:paraId="43286FEF" w14:textId="77777777" w:rsidR="00AE5570" w:rsidRPr="00E92A2E" w:rsidRDefault="00AE5570" w:rsidP="00F04DE2">
            <w:pPr>
              <w:pStyle w:val="TAH"/>
              <w:rPr>
                <w:lang w:eastAsia="zh-CN"/>
              </w:rPr>
            </w:pPr>
            <w:r>
              <w:t>Propagation conditions and correlation matrix (Annex G)</w:t>
            </w:r>
          </w:p>
        </w:tc>
        <w:tc>
          <w:tcPr>
            <w:tcW w:w="1388" w:type="dxa"/>
          </w:tcPr>
          <w:p w14:paraId="015B0C0E" w14:textId="77777777" w:rsidR="00AE5570" w:rsidRPr="00E92A2E" w:rsidRDefault="00AE5570" w:rsidP="00F04DE2">
            <w:pPr>
              <w:pStyle w:val="TAH"/>
            </w:pPr>
            <w:r>
              <w:t>Fraction of  maximum throughput</w:t>
            </w:r>
          </w:p>
        </w:tc>
        <w:tc>
          <w:tcPr>
            <w:tcW w:w="1418" w:type="dxa"/>
          </w:tcPr>
          <w:p w14:paraId="1CEA1B9A" w14:textId="77777777" w:rsidR="00AE5570" w:rsidRPr="00E92A2E" w:rsidRDefault="00AE5570" w:rsidP="00F04DE2">
            <w:pPr>
              <w:pStyle w:val="TAH"/>
            </w:pPr>
            <w:r w:rsidRPr="00E92A2E">
              <w:t>FRC</w:t>
            </w:r>
            <w:r w:rsidRPr="00E92A2E">
              <w:br/>
              <w:t>(Annex A)</w:t>
            </w:r>
          </w:p>
        </w:tc>
        <w:tc>
          <w:tcPr>
            <w:tcW w:w="1134" w:type="dxa"/>
          </w:tcPr>
          <w:p w14:paraId="5C31A45C" w14:textId="77777777" w:rsidR="00AE5570" w:rsidRPr="00E92A2E" w:rsidRDefault="00AE5570" w:rsidP="00F04DE2">
            <w:pPr>
              <w:pStyle w:val="TAH"/>
            </w:pPr>
            <w:r>
              <w:t>Additional DM-RS position</w:t>
            </w:r>
          </w:p>
        </w:tc>
        <w:tc>
          <w:tcPr>
            <w:tcW w:w="709" w:type="dxa"/>
          </w:tcPr>
          <w:p w14:paraId="777B325A" w14:textId="77777777" w:rsidR="00AE5570" w:rsidRPr="00E92A2E" w:rsidRDefault="00AE5570" w:rsidP="00F04DE2">
            <w:pPr>
              <w:pStyle w:val="TAH"/>
            </w:pPr>
            <w:r w:rsidRPr="00E92A2E">
              <w:t>SNR</w:t>
            </w:r>
          </w:p>
          <w:p w14:paraId="4C478F72" w14:textId="77777777" w:rsidR="00AE5570" w:rsidRPr="00E92A2E" w:rsidRDefault="00AE5570" w:rsidP="00F04DE2">
            <w:pPr>
              <w:pStyle w:val="TAH"/>
            </w:pPr>
            <w:r w:rsidRPr="00E92A2E">
              <w:t>(dB)</w:t>
            </w:r>
          </w:p>
        </w:tc>
      </w:tr>
      <w:tr w:rsidR="00AE5570" w:rsidRPr="00E92A2E" w14:paraId="1B2520C1" w14:textId="77777777" w:rsidTr="00F04DE2">
        <w:trPr>
          <w:cantSplit/>
        </w:trPr>
        <w:tc>
          <w:tcPr>
            <w:tcW w:w="1007" w:type="dxa"/>
          </w:tcPr>
          <w:p w14:paraId="4FD6AD6C" w14:textId="77777777" w:rsidR="00AE5570" w:rsidRPr="000668AC" w:rsidRDefault="00AE5570" w:rsidP="00F04D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98" w:type="dxa"/>
          </w:tcPr>
          <w:p w14:paraId="79C7F28E" w14:textId="77777777" w:rsidR="00AE5570" w:rsidRPr="000668AC" w:rsidRDefault="00AE5570" w:rsidP="00F04DE2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851" w:type="dxa"/>
          </w:tcPr>
          <w:p w14:paraId="06B12820" w14:textId="77777777" w:rsidR="00AE5570" w:rsidRPr="000668AC" w:rsidRDefault="00AE5570" w:rsidP="00F04D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701" w:type="dxa"/>
          </w:tcPr>
          <w:p w14:paraId="555D14E3" w14:textId="77777777" w:rsidR="00AE5570" w:rsidRPr="000668AC" w:rsidRDefault="00AE5570" w:rsidP="00F04DE2">
            <w:pPr>
              <w:pStyle w:val="TAC"/>
              <w:rPr>
                <w:lang w:eastAsia="zh-CN"/>
              </w:rPr>
            </w:pPr>
            <w:r w:rsidRPr="007F36E3">
              <w:rPr>
                <w:lang w:eastAsia="zh-CN"/>
              </w:rPr>
              <w:t>TDLA30-10 Low</w:t>
            </w:r>
          </w:p>
        </w:tc>
        <w:tc>
          <w:tcPr>
            <w:tcW w:w="1388" w:type="dxa"/>
          </w:tcPr>
          <w:p w14:paraId="6EF72A52" w14:textId="77777777" w:rsidR="00AE5570" w:rsidRPr="007F36E3" w:rsidRDefault="00AE5570" w:rsidP="00F04DE2">
            <w:pPr>
              <w:pStyle w:val="TAC"/>
              <w:rPr>
                <w:lang w:eastAsia="zh-CN"/>
              </w:rPr>
            </w:pPr>
            <w:r w:rsidRPr="007F36E3">
              <w:rPr>
                <w:lang w:eastAsia="zh-CN"/>
              </w:rPr>
              <w:t>70%</w:t>
            </w:r>
          </w:p>
        </w:tc>
        <w:tc>
          <w:tcPr>
            <w:tcW w:w="1418" w:type="dxa"/>
          </w:tcPr>
          <w:p w14:paraId="1B1F6E2C" w14:textId="77777777" w:rsidR="00AE5570" w:rsidRPr="000668AC" w:rsidRDefault="00AE5570" w:rsidP="00F04D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G-FR1-A5-15</w:t>
            </w:r>
          </w:p>
        </w:tc>
        <w:tc>
          <w:tcPr>
            <w:tcW w:w="1134" w:type="dxa"/>
          </w:tcPr>
          <w:p w14:paraId="1FD2547F" w14:textId="77777777" w:rsidR="00AE5570" w:rsidRPr="000668AC" w:rsidRDefault="00AE5570" w:rsidP="00F04D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709" w:type="dxa"/>
          </w:tcPr>
          <w:p w14:paraId="63003CB0" w14:textId="77777777" w:rsidR="00AE5570" w:rsidRPr="000668AC" w:rsidRDefault="00AE5570" w:rsidP="00F04DE2">
            <w:pPr>
              <w:pStyle w:val="TAC"/>
              <w:rPr>
                <w:lang w:eastAsia="zh-CN"/>
              </w:rPr>
            </w:pPr>
            <w:del w:id="60" w:author="Huawei" w:date="2021-07-19T12:03:00Z">
              <w:r w:rsidDel="000B2CFF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12.9</w:t>
            </w:r>
            <w:del w:id="61" w:author="Huawei" w:date="2021-07-19T12:03:00Z">
              <w:r w:rsidDel="000B2CFF">
                <w:rPr>
                  <w:lang w:eastAsia="zh-CN"/>
                </w:rPr>
                <w:delText>]</w:delText>
              </w:r>
            </w:del>
          </w:p>
        </w:tc>
      </w:tr>
    </w:tbl>
    <w:p w14:paraId="7A664667" w14:textId="77777777" w:rsidR="00AE5570" w:rsidRDefault="00AE5570" w:rsidP="00AE5570">
      <w:pPr>
        <w:rPr>
          <w:lang w:eastAsia="zh-CN"/>
        </w:rPr>
      </w:pPr>
    </w:p>
    <w:p w14:paraId="40A7E9C2" w14:textId="77777777" w:rsidR="00AE5570" w:rsidRDefault="00AE5570" w:rsidP="00AE5570">
      <w:pPr>
        <w:pStyle w:val="TH"/>
        <w:rPr>
          <w:lang w:eastAsia="zh-CN"/>
        </w:rPr>
      </w:pPr>
      <w:r>
        <w:rPr>
          <w:lang w:eastAsia="ko-KR"/>
        </w:rPr>
        <w:t>Table 8.2.10.5-4: Minimum requirements for PUSCH</w:t>
      </w:r>
      <w:r>
        <w:rPr>
          <w:rFonts w:eastAsia="Malgun Gothic"/>
          <w:lang w:eastAsia="zh-CN"/>
        </w:rPr>
        <w:t xml:space="preserve"> with 70% of maximum throughput</w:t>
      </w:r>
      <w:r>
        <w:rPr>
          <w:lang w:eastAsia="zh-CN"/>
        </w:rPr>
        <w:t>,</w:t>
      </w:r>
      <w:r>
        <w:rPr>
          <w:lang w:eastAsia="ko-KR"/>
        </w:rPr>
        <w:t xml:space="preserve"> Type B, </w:t>
      </w:r>
      <w:r>
        <w:rPr>
          <w:lang w:eastAsia="zh-CN"/>
        </w:rPr>
        <w:t>20 MHz channel bandwidth, 30 kHz SCS</w:t>
      </w:r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388"/>
        <w:gridCol w:w="1418"/>
        <w:gridCol w:w="1134"/>
        <w:gridCol w:w="709"/>
      </w:tblGrid>
      <w:tr w:rsidR="00AE5570" w:rsidRPr="00E92A2E" w14:paraId="6A9D3D85" w14:textId="77777777" w:rsidTr="00F04DE2">
        <w:trPr>
          <w:cantSplit/>
        </w:trPr>
        <w:tc>
          <w:tcPr>
            <w:tcW w:w="1007" w:type="dxa"/>
          </w:tcPr>
          <w:p w14:paraId="04BF9990" w14:textId="77777777" w:rsidR="00AE5570" w:rsidRPr="00E92A2E" w:rsidRDefault="00AE5570" w:rsidP="00F04DE2">
            <w:pPr>
              <w:pStyle w:val="TAH"/>
            </w:pPr>
            <w:r w:rsidRPr="00E92A2E">
              <w:t>Number of TX antennas</w:t>
            </w:r>
          </w:p>
        </w:tc>
        <w:tc>
          <w:tcPr>
            <w:tcW w:w="1398" w:type="dxa"/>
          </w:tcPr>
          <w:p w14:paraId="4572D3DF" w14:textId="77777777" w:rsidR="00AE5570" w:rsidRPr="00E92A2E" w:rsidRDefault="00AE5570" w:rsidP="00F04DE2">
            <w:pPr>
              <w:pStyle w:val="TAH"/>
            </w:pPr>
            <w:r w:rsidRPr="00E92A2E">
              <w:t xml:space="preserve">Number of </w:t>
            </w:r>
            <w:r w:rsidRPr="002877B7">
              <w:rPr>
                <w:rFonts w:eastAsiaTheme="minorEastAsia"/>
                <w:lang w:eastAsia="zh-CN"/>
              </w:rPr>
              <w:t>demodulation branches</w:t>
            </w:r>
          </w:p>
        </w:tc>
        <w:tc>
          <w:tcPr>
            <w:tcW w:w="851" w:type="dxa"/>
          </w:tcPr>
          <w:p w14:paraId="6136F271" w14:textId="77777777" w:rsidR="00AE5570" w:rsidRPr="00E92A2E" w:rsidRDefault="00AE5570" w:rsidP="00F04DE2">
            <w:pPr>
              <w:pStyle w:val="TAH"/>
            </w:pPr>
            <w:r>
              <w:t>Cyclic prefix</w:t>
            </w:r>
          </w:p>
        </w:tc>
        <w:tc>
          <w:tcPr>
            <w:tcW w:w="1701" w:type="dxa"/>
          </w:tcPr>
          <w:p w14:paraId="13FFD07D" w14:textId="77777777" w:rsidR="00AE5570" w:rsidRPr="00E92A2E" w:rsidRDefault="00AE5570" w:rsidP="00F04DE2">
            <w:pPr>
              <w:pStyle w:val="TAH"/>
              <w:rPr>
                <w:lang w:eastAsia="zh-CN"/>
              </w:rPr>
            </w:pPr>
            <w:r>
              <w:t>Propagation conditions and correlation matrix (Annex G)</w:t>
            </w:r>
          </w:p>
        </w:tc>
        <w:tc>
          <w:tcPr>
            <w:tcW w:w="1388" w:type="dxa"/>
          </w:tcPr>
          <w:p w14:paraId="57EE136A" w14:textId="77777777" w:rsidR="00AE5570" w:rsidRPr="00E92A2E" w:rsidRDefault="00AE5570" w:rsidP="00F04DE2">
            <w:pPr>
              <w:pStyle w:val="TAH"/>
            </w:pPr>
            <w:r>
              <w:t>Fraction of  maximum throughput</w:t>
            </w:r>
          </w:p>
        </w:tc>
        <w:tc>
          <w:tcPr>
            <w:tcW w:w="1418" w:type="dxa"/>
          </w:tcPr>
          <w:p w14:paraId="636BB8B3" w14:textId="77777777" w:rsidR="00AE5570" w:rsidRPr="00E92A2E" w:rsidRDefault="00AE5570" w:rsidP="00F04DE2">
            <w:pPr>
              <w:pStyle w:val="TAH"/>
            </w:pPr>
            <w:r w:rsidRPr="00E92A2E">
              <w:t>FRC</w:t>
            </w:r>
            <w:r w:rsidRPr="00E92A2E">
              <w:br/>
              <w:t>(Annex A)</w:t>
            </w:r>
          </w:p>
        </w:tc>
        <w:tc>
          <w:tcPr>
            <w:tcW w:w="1134" w:type="dxa"/>
          </w:tcPr>
          <w:p w14:paraId="36999A26" w14:textId="77777777" w:rsidR="00AE5570" w:rsidRPr="00E92A2E" w:rsidRDefault="00AE5570" w:rsidP="00F04DE2">
            <w:pPr>
              <w:pStyle w:val="TAH"/>
            </w:pPr>
            <w:r>
              <w:t>Additional DM-RS position</w:t>
            </w:r>
          </w:p>
        </w:tc>
        <w:tc>
          <w:tcPr>
            <w:tcW w:w="709" w:type="dxa"/>
          </w:tcPr>
          <w:p w14:paraId="3DBB6598" w14:textId="77777777" w:rsidR="00AE5570" w:rsidRPr="00E92A2E" w:rsidRDefault="00AE5570" w:rsidP="00F04DE2">
            <w:pPr>
              <w:pStyle w:val="TAH"/>
            </w:pPr>
            <w:r w:rsidRPr="00E92A2E">
              <w:t>SNR</w:t>
            </w:r>
          </w:p>
          <w:p w14:paraId="59353E20" w14:textId="77777777" w:rsidR="00AE5570" w:rsidRPr="00E92A2E" w:rsidRDefault="00AE5570" w:rsidP="00F04DE2">
            <w:pPr>
              <w:pStyle w:val="TAH"/>
            </w:pPr>
            <w:r w:rsidRPr="00E92A2E">
              <w:t>(dB)</w:t>
            </w:r>
          </w:p>
        </w:tc>
      </w:tr>
      <w:tr w:rsidR="00AE5570" w:rsidRPr="00E92A2E" w14:paraId="4A40048F" w14:textId="77777777" w:rsidTr="00F04DE2">
        <w:trPr>
          <w:cantSplit/>
        </w:trPr>
        <w:tc>
          <w:tcPr>
            <w:tcW w:w="1007" w:type="dxa"/>
          </w:tcPr>
          <w:p w14:paraId="2D4E06BC" w14:textId="77777777" w:rsidR="00AE5570" w:rsidRPr="002877B7" w:rsidRDefault="00AE5570" w:rsidP="00F04DE2">
            <w:pPr>
              <w:pStyle w:val="TAC"/>
              <w:rPr>
                <w:b/>
              </w:rPr>
            </w:pPr>
            <w:r w:rsidRPr="002877B7">
              <w:t>1</w:t>
            </w:r>
          </w:p>
        </w:tc>
        <w:tc>
          <w:tcPr>
            <w:tcW w:w="1398" w:type="dxa"/>
          </w:tcPr>
          <w:p w14:paraId="256537F6" w14:textId="77777777" w:rsidR="00AE5570" w:rsidRPr="002877B7" w:rsidRDefault="00AE5570" w:rsidP="00F04DE2">
            <w:pPr>
              <w:pStyle w:val="TAC"/>
              <w:rPr>
                <w:b/>
              </w:rPr>
            </w:pPr>
            <w:r w:rsidRPr="002877B7">
              <w:t>2</w:t>
            </w:r>
          </w:p>
        </w:tc>
        <w:tc>
          <w:tcPr>
            <w:tcW w:w="851" w:type="dxa"/>
          </w:tcPr>
          <w:p w14:paraId="37208DCB" w14:textId="77777777" w:rsidR="00AE5570" w:rsidRPr="002877B7" w:rsidRDefault="00AE5570" w:rsidP="00F04DE2">
            <w:pPr>
              <w:pStyle w:val="TAC"/>
              <w:rPr>
                <w:b/>
              </w:rPr>
            </w:pPr>
            <w:r w:rsidRPr="002877B7">
              <w:t>Normal</w:t>
            </w:r>
          </w:p>
        </w:tc>
        <w:tc>
          <w:tcPr>
            <w:tcW w:w="1701" w:type="dxa"/>
          </w:tcPr>
          <w:p w14:paraId="76EC6BC6" w14:textId="77777777" w:rsidR="00AE5570" w:rsidRPr="002877B7" w:rsidRDefault="00AE5570" w:rsidP="00F04DE2">
            <w:pPr>
              <w:pStyle w:val="TAC"/>
              <w:rPr>
                <w:b/>
              </w:rPr>
            </w:pPr>
            <w:r w:rsidRPr="002877B7">
              <w:t>TDLA30-10 Low</w:t>
            </w:r>
          </w:p>
        </w:tc>
        <w:tc>
          <w:tcPr>
            <w:tcW w:w="1388" w:type="dxa"/>
          </w:tcPr>
          <w:p w14:paraId="66EF929F" w14:textId="77777777" w:rsidR="00AE5570" w:rsidRPr="002877B7" w:rsidRDefault="00AE5570" w:rsidP="00F04DE2">
            <w:pPr>
              <w:pStyle w:val="TAC"/>
              <w:rPr>
                <w:b/>
              </w:rPr>
            </w:pPr>
            <w:r w:rsidRPr="002877B7">
              <w:t>70%</w:t>
            </w:r>
          </w:p>
        </w:tc>
        <w:tc>
          <w:tcPr>
            <w:tcW w:w="1418" w:type="dxa"/>
          </w:tcPr>
          <w:p w14:paraId="0FD8DC2B" w14:textId="77777777" w:rsidR="00AE5570" w:rsidRPr="002877B7" w:rsidRDefault="00AE5570" w:rsidP="00F04DE2">
            <w:pPr>
              <w:pStyle w:val="TAC"/>
              <w:rPr>
                <w:b/>
              </w:rPr>
            </w:pPr>
            <w:r w:rsidRPr="002877B7">
              <w:t>G-FR1-A5-16</w:t>
            </w:r>
          </w:p>
        </w:tc>
        <w:tc>
          <w:tcPr>
            <w:tcW w:w="1134" w:type="dxa"/>
          </w:tcPr>
          <w:p w14:paraId="0D832182" w14:textId="77777777" w:rsidR="00AE5570" w:rsidRPr="002877B7" w:rsidRDefault="00AE5570" w:rsidP="00F04DE2">
            <w:pPr>
              <w:pStyle w:val="TAC"/>
              <w:rPr>
                <w:b/>
              </w:rPr>
            </w:pPr>
            <w:r w:rsidRPr="002877B7">
              <w:t>pos1</w:t>
            </w:r>
          </w:p>
        </w:tc>
        <w:tc>
          <w:tcPr>
            <w:tcW w:w="709" w:type="dxa"/>
          </w:tcPr>
          <w:p w14:paraId="7AA9416E" w14:textId="77777777" w:rsidR="00AE5570" w:rsidRPr="002877B7" w:rsidRDefault="00AE5570" w:rsidP="00F04DE2">
            <w:pPr>
              <w:pStyle w:val="TAC"/>
              <w:rPr>
                <w:b/>
              </w:rPr>
            </w:pPr>
            <w:del w:id="62" w:author="Huawei" w:date="2021-07-19T12:03:00Z">
              <w:r w:rsidDel="000B2CFF">
                <w:delText>[</w:delText>
              </w:r>
            </w:del>
            <w:r>
              <w:t>12.8</w:t>
            </w:r>
            <w:del w:id="63" w:author="Huawei" w:date="2021-07-19T12:03:00Z">
              <w:r w:rsidDel="000B2CFF">
                <w:delText>]</w:delText>
              </w:r>
            </w:del>
          </w:p>
        </w:tc>
      </w:tr>
    </w:tbl>
    <w:p w14:paraId="14FBB57F" w14:textId="77777777" w:rsidR="00AE5570" w:rsidRDefault="00AE5570" w:rsidP="00AE5570"/>
    <w:p w14:paraId="176E90EC" w14:textId="77777777" w:rsidR="00AE5570" w:rsidRPr="00810468" w:rsidRDefault="00AE5570" w:rsidP="00AE5570">
      <w:pPr>
        <w:pStyle w:val="NO"/>
        <w:rPr>
          <w:lang w:eastAsia="zh-CN"/>
        </w:rPr>
      </w:pPr>
      <w:r w:rsidRPr="00931575">
        <w:t>NOTE:</w:t>
      </w:r>
      <w:r w:rsidRPr="00931575">
        <w:tab/>
      </w:r>
      <w:bookmarkStart w:id="64" w:name="OLE_LINK201"/>
      <w:r w:rsidRPr="00931575"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931575">
        <w:rPr>
          <w:rFonts w:eastAsia="宋体"/>
          <w:lang w:eastAsia="zh-CN"/>
        </w:rPr>
        <w:t>C</w:t>
      </w:r>
      <w:r w:rsidRPr="00931575">
        <w:t>.</w:t>
      </w:r>
      <w:bookmarkEnd w:id="64"/>
    </w:p>
    <w:p w14:paraId="29BEC5A0" w14:textId="77777777" w:rsidR="001B53F4" w:rsidRPr="00AE5570" w:rsidRDefault="001B53F4" w:rsidP="00AA4F54"/>
    <w:p w14:paraId="655C20B8" w14:textId="3AF4DB56" w:rsidR="00C0210F" w:rsidRDefault="00AA4F54" w:rsidP="00B22AFC">
      <w:pPr>
        <w:rPr>
          <w:noProof/>
          <w:lang w:eastAsia="zh-CN"/>
        </w:rPr>
      </w:pPr>
      <w:r w:rsidRPr="00AA4F54">
        <w:rPr>
          <w:rFonts w:hint="eastAsia"/>
          <w:noProof/>
          <w:highlight w:val="yellow"/>
          <w:lang w:eastAsia="zh-CN"/>
        </w:rPr>
        <w:t>&lt;</w:t>
      </w:r>
      <w:r w:rsidRPr="00AA4F54">
        <w:rPr>
          <w:noProof/>
          <w:highlight w:val="yellow"/>
          <w:lang w:eastAsia="zh-CN"/>
        </w:rPr>
        <w:t>The start of the Next Changes&gt;</w:t>
      </w:r>
    </w:p>
    <w:p w14:paraId="6DC79DA1" w14:textId="77777777" w:rsidR="006470D6" w:rsidRPr="00931575" w:rsidRDefault="006470D6" w:rsidP="006470D6">
      <w:pPr>
        <w:pStyle w:val="1"/>
        <w:rPr>
          <w:lang w:eastAsia="zh-CN"/>
        </w:rPr>
      </w:pPr>
      <w:bookmarkStart w:id="65" w:name="_Toc21103074"/>
      <w:bookmarkStart w:id="66" w:name="_Toc29810923"/>
      <w:bookmarkStart w:id="67" w:name="_Toc36636283"/>
      <w:bookmarkStart w:id="68" w:name="_Toc37273229"/>
      <w:bookmarkStart w:id="69" w:name="_Toc45886319"/>
      <w:bookmarkStart w:id="70" w:name="_Toc53183364"/>
      <w:bookmarkStart w:id="71" w:name="_Toc58916075"/>
      <w:bookmarkStart w:id="72" w:name="_Toc66701222"/>
      <w:bookmarkStart w:id="73" w:name="_Toc68697379"/>
      <w:bookmarkStart w:id="74" w:name="_Toc74928374"/>
      <w:bookmarkStart w:id="75" w:name="_Toc76115473"/>
      <w:bookmarkStart w:id="76" w:name="_Toc76544880"/>
      <w:r w:rsidRPr="00931575">
        <w:t>A.</w:t>
      </w:r>
      <w:r w:rsidRPr="00931575">
        <w:rPr>
          <w:rFonts w:hint="eastAsia"/>
          <w:lang w:eastAsia="zh-CN"/>
        </w:rPr>
        <w:t>5</w:t>
      </w:r>
      <w:r w:rsidRPr="00931575">
        <w:tab/>
        <w:t>Fixed Reference Channels for performance requirements (</w:t>
      </w:r>
      <w:r w:rsidRPr="00931575">
        <w:rPr>
          <w:lang w:eastAsia="zh-CN"/>
        </w:rPr>
        <w:t>64QAM, R=567/1024</w:t>
      </w:r>
      <w:r w:rsidRPr="00931575">
        <w:t>)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1DF729EB" w14:textId="77777777" w:rsidR="006470D6" w:rsidRPr="00931575" w:rsidRDefault="006470D6" w:rsidP="006470D6">
      <w:pPr>
        <w:rPr>
          <w:lang w:eastAsia="zh-CN"/>
        </w:rPr>
      </w:pPr>
      <w:r w:rsidRPr="00931575">
        <w:t xml:space="preserve">The parameters for the reference measurement channels are specified in </w:t>
      </w:r>
      <w:r w:rsidRPr="00931575">
        <w:rPr>
          <w:rFonts w:hint="eastAsia"/>
          <w:lang w:eastAsia="zh-CN"/>
        </w:rPr>
        <w:t xml:space="preserve">table A.5-2 </w:t>
      </w:r>
      <w:r w:rsidRPr="00931575">
        <w:t>for FR</w:t>
      </w:r>
      <w:r w:rsidRPr="00931575">
        <w:rPr>
          <w:rFonts w:hint="eastAsia"/>
          <w:lang w:eastAsia="zh-CN"/>
        </w:rPr>
        <w:t>1</w:t>
      </w:r>
      <w:r w:rsidRPr="00931575">
        <w:t xml:space="preserve"> PUSCH performance requirements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2E0FDCBC" w14:textId="77777777" w:rsidR="006470D6" w:rsidRPr="00931575" w:rsidRDefault="006470D6" w:rsidP="006470D6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5</w:t>
      </w:r>
      <w:r w:rsidRPr="00931575">
        <w:t>-</w:t>
      </w:r>
      <w:r w:rsidRPr="00931575">
        <w:rPr>
          <w:rFonts w:hint="eastAsia"/>
          <w:lang w:eastAsia="zh-CN"/>
        </w:rPr>
        <w:t>3</w:t>
      </w:r>
      <w:r w:rsidRPr="00931575">
        <w:t xml:space="preserve"> </w:t>
      </w:r>
      <w:r w:rsidRPr="00931575">
        <w:rPr>
          <w:rFonts w:hint="eastAsia"/>
          <w:lang w:eastAsia="zh-CN"/>
        </w:rPr>
        <w:t xml:space="preserve">to table A.5-4 </w:t>
      </w:r>
      <w:r w:rsidRPr="00931575">
        <w:t>for FR</w:t>
      </w:r>
      <w:r w:rsidRPr="00931575">
        <w:rPr>
          <w:rFonts w:hint="eastAsia"/>
          <w:lang w:eastAsia="zh-CN"/>
        </w:rPr>
        <w:t>2</w:t>
      </w:r>
      <w:r w:rsidRPr="00931575">
        <w:t xml:space="preserve"> PUSCH performance requirements</w:t>
      </w:r>
      <w:r w:rsidRPr="00931575">
        <w:rPr>
          <w:rFonts w:hint="eastAsia"/>
          <w:lang w:eastAsia="zh-CN"/>
        </w:rPr>
        <w:t>:</w:t>
      </w:r>
    </w:p>
    <w:p w14:paraId="3193F343" w14:textId="77777777" w:rsidR="006470D6" w:rsidRPr="00931575" w:rsidRDefault="006470D6" w:rsidP="006470D6">
      <w:pPr>
        <w:pStyle w:val="B1"/>
        <w:rPr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5</w:t>
      </w:r>
      <w:r w:rsidRPr="00931575">
        <w:t>-</w:t>
      </w:r>
      <w:r w:rsidRPr="00931575">
        <w:rPr>
          <w:rFonts w:hint="eastAsia"/>
          <w:lang w:eastAsia="zh-CN"/>
        </w:rPr>
        <w:t>3</w:t>
      </w:r>
      <w:r w:rsidRPr="00931575">
        <w:t xml:space="preserve"> for FR</w:t>
      </w:r>
      <w:r w:rsidRPr="00931575">
        <w:rPr>
          <w:rFonts w:hint="eastAsia"/>
          <w:lang w:eastAsia="zh-CN"/>
        </w:rPr>
        <w:t>2</w:t>
      </w:r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pos0</w:t>
      </w:r>
      <w:r w:rsidRPr="00931575">
        <w:rPr>
          <w:lang w:eastAsia="zh-CN"/>
        </w:rPr>
        <w:t xml:space="preserve"> and 1 transmission layer</w:t>
      </w:r>
      <w:r w:rsidRPr="00931575">
        <w:t>.</w:t>
      </w:r>
      <w:r w:rsidRPr="00931575">
        <w:rPr>
          <w:lang w:eastAsia="zh-CN"/>
        </w:rPr>
        <w:t xml:space="preserve"> </w:t>
      </w:r>
    </w:p>
    <w:p w14:paraId="13E81873" w14:textId="77777777" w:rsidR="006470D6" w:rsidRPr="00931575" w:rsidRDefault="006470D6" w:rsidP="006470D6">
      <w:pPr>
        <w:pStyle w:val="B1"/>
        <w:rPr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5</w:t>
      </w:r>
      <w:r w:rsidRPr="00931575">
        <w:t>-</w:t>
      </w:r>
      <w:r w:rsidRPr="00931575">
        <w:rPr>
          <w:rFonts w:hint="eastAsia"/>
          <w:lang w:eastAsia="zh-CN"/>
        </w:rPr>
        <w:t>4</w:t>
      </w:r>
      <w:r w:rsidRPr="00931575">
        <w:t xml:space="preserve"> for FR</w:t>
      </w:r>
      <w:r w:rsidRPr="00931575">
        <w:rPr>
          <w:rFonts w:hint="eastAsia"/>
          <w:lang w:eastAsia="zh-CN"/>
        </w:rPr>
        <w:t>2</w:t>
      </w:r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1061844B" w14:textId="409F6575" w:rsidR="00D1543D" w:rsidRDefault="006470D6" w:rsidP="00D1543D">
      <w:pPr>
        <w:rPr>
          <w:lang w:eastAsia="zh-CN"/>
        </w:rPr>
      </w:pPr>
      <w:r w:rsidRPr="006470D6">
        <w:rPr>
          <w:rFonts w:hint="eastAsia"/>
          <w:highlight w:val="yellow"/>
          <w:lang w:eastAsia="zh-CN"/>
        </w:rPr>
        <w:t>&lt;</w:t>
      </w:r>
      <w:r w:rsidRPr="006470D6">
        <w:rPr>
          <w:highlight w:val="yellow"/>
          <w:lang w:eastAsia="zh-CN"/>
        </w:rPr>
        <w:t>Unchanged Sections Skipped&gt;</w:t>
      </w:r>
    </w:p>
    <w:p w14:paraId="49FEB5B7" w14:textId="77777777" w:rsidR="006470D6" w:rsidRPr="006470D6" w:rsidRDefault="006470D6" w:rsidP="00D1543D">
      <w:pPr>
        <w:rPr>
          <w:lang w:eastAsia="zh-CN"/>
        </w:rPr>
      </w:pPr>
    </w:p>
    <w:p w14:paraId="042D59FE" w14:textId="77777777" w:rsidR="006470D6" w:rsidRPr="00931575" w:rsidRDefault="006470D6" w:rsidP="006470D6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64QAM</w:t>
      </w:r>
      <w:r w:rsidRPr="00931575">
        <w:rPr>
          <w:rFonts w:eastAsia="Malgun Gothic"/>
        </w:rPr>
        <w:t>, R=567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6470D6" w:rsidRPr="00931575" w14:paraId="4DB48D90" w14:textId="77777777" w:rsidTr="00F04DE2">
        <w:trPr>
          <w:cantSplit/>
          <w:jc w:val="center"/>
        </w:trPr>
        <w:tc>
          <w:tcPr>
            <w:tcW w:w="3950" w:type="dxa"/>
          </w:tcPr>
          <w:p w14:paraId="5AE225A3" w14:textId="77777777" w:rsidR="006470D6" w:rsidRPr="00931575" w:rsidRDefault="006470D6" w:rsidP="00F04DE2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30CAB92E" w14:textId="77777777" w:rsidR="006470D6" w:rsidRPr="00931575" w:rsidRDefault="006470D6" w:rsidP="00F04DE2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6</w:t>
            </w:r>
          </w:p>
        </w:tc>
        <w:tc>
          <w:tcPr>
            <w:tcW w:w="1077" w:type="dxa"/>
          </w:tcPr>
          <w:p w14:paraId="6C2EE0D1" w14:textId="77777777" w:rsidR="006470D6" w:rsidRPr="00931575" w:rsidRDefault="006470D6" w:rsidP="00F04DE2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7</w:t>
            </w:r>
          </w:p>
        </w:tc>
        <w:tc>
          <w:tcPr>
            <w:tcW w:w="1076" w:type="dxa"/>
          </w:tcPr>
          <w:p w14:paraId="5D739A39" w14:textId="77777777" w:rsidR="006470D6" w:rsidRPr="00931575" w:rsidRDefault="006470D6" w:rsidP="00F04DE2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36F076EA" w14:textId="77777777" w:rsidR="006470D6" w:rsidRPr="00931575" w:rsidRDefault="006470D6" w:rsidP="00F04DE2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420ED2AA" w14:textId="77777777" w:rsidR="006470D6" w:rsidRPr="00931575" w:rsidRDefault="006470D6" w:rsidP="00F04DE2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10</w:t>
            </w:r>
          </w:p>
        </w:tc>
      </w:tr>
      <w:tr w:rsidR="006470D6" w:rsidRPr="00931575" w14:paraId="04C8C46B" w14:textId="77777777" w:rsidTr="00F04DE2">
        <w:trPr>
          <w:cantSplit/>
          <w:jc w:val="center"/>
        </w:trPr>
        <w:tc>
          <w:tcPr>
            <w:tcW w:w="3950" w:type="dxa"/>
          </w:tcPr>
          <w:p w14:paraId="22A7A3EF" w14:textId="77777777" w:rsidR="006470D6" w:rsidRPr="00931575" w:rsidRDefault="006470D6" w:rsidP="00F04DE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1448BA67" w14:textId="77777777" w:rsidR="006470D6" w:rsidRPr="00931575" w:rsidRDefault="006470D6" w:rsidP="00F04DE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4523CC32" w14:textId="77777777" w:rsidR="006470D6" w:rsidRPr="00931575" w:rsidRDefault="006470D6" w:rsidP="00F04DE2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095D7EA6" w14:textId="77777777" w:rsidR="006470D6" w:rsidRPr="00931575" w:rsidRDefault="006470D6" w:rsidP="00F04DE2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62D049AB" w14:textId="77777777" w:rsidR="006470D6" w:rsidRPr="00931575" w:rsidRDefault="006470D6" w:rsidP="00F04DE2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6BA71B21" w14:textId="77777777" w:rsidR="006470D6" w:rsidRPr="00931575" w:rsidRDefault="006470D6" w:rsidP="00F04DE2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6470D6" w:rsidRPr="00931575" w14:paraId="389E01A2" w14:textId="77777777" w:rsidTr="00F04DE2">
        <w:trPr>
          <w:cantSplit/>
          <w:jc w:val="center"/>
        </w:trPr>
        <w:tc>
          <w:tcPr>
            <w:tcW w:w="3950" w:type="dxa"/>
          </w:tcPr>
          <w:p w14:paraId="2523E110" w14:textId="77777777" w:rsidR="006470D6" w:rsidRPr="00931575" w:rsidRDefault="006470D6" w:rsidP="00F04DE2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6C7DF262" w14:textId="77777777" w:rsidR="006470D6" w:rsidRPr="00931575" w:rsidRDefault="006470D6" w:rsidP="00F04DE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36C8960F" w14:textId="77777777" w:rsidR="006470D6" w:rsidRPr="00931575" w:rsidRDefault="006470D6" w:rsidP="00F04DE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48318C0C" w14:textId="77777777" w:rsidR="006470D6" w:rsidRPr="00931575" w:rsidRDefault="006470D6" w:rsidP="00F04DE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2FD696F4" w14:textId="77777777" w:rsidR="006470D6" w:rsidRPr="00931575" w:rsidRDefault="006470D6" w:rsidP="00F04DE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669EC60" w14:textId="77777777" w:rsidR="006470D6" w:rsidRPr="00931575" w:rsidRDefault="006470D6" w:rsidP="00F04DE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6470D6" w:rsidRPr="00931575" w14:paraId="29FC4333" w14:textId="77777777" w:rsidTr="00F04DE2">
        <w:trPr>
          <w:cantSplit/>
          <w:jc w:val="center"/>
        </w:trPr>
        <w:tc>
          <w:tcPr>
            <w:tcW w:w="3950" w:type="dxa"/>
          </w:tcPr>
          <w:p w14:paraId="20B166C4" w14:textId="77777777" w:rsidR="006470D6" w:rsidRPr="00931575" w:rsidRDefault="006470D6" w:rsidP="00F04DE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50C0288C" w14:textId="77777777" w:rsidR="006470D6" w:rsidRPr="00931575" w:rsidRDefault="006470D6" w:rsidP="00F04DE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76E0574D" w14:textId="77777777" w:rsidR="006470D6" w:rsidRPr="00931575" w:rsidRDefault="006470D6" w:rsidP="00F04DE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14:paraId="17821A03" w14:textId="77777777" w:rsidR="006470D6" w:rsidRPr="00931575" w:rsidRDefault="006470D6" w:rsidP="00F04DE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752CB470" w14:textId="77777777" w:rsidR="006470D6" w:rsidRPr="00931575" w:rsidRDefault="006470D6" w:rsidP="00F04DE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4F13143D" w14:textId="77777777" w:rsidR="006470D6" w:rsidRPr="00931575" w:rsidRDefault="006470D6" w:rsidP="00F04DE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</w:tr>
      <w:tr w:rsidR="006470D6" w:rsidRPr="00931575" w14:paraId="54FA662D" w14:textId="77777777" w:rsidTr="00F04DE2">
        <w:trPr>
          <w:cantSplit/>
          <w:jc w:val="center"/>
        </w:trPr>
        <w:tc>
          <w:tcPr>
            <w:tcW w:w="3950" w:type="dxa"/>
          </w:tcPr>
          <w:p w14:paraId="4DAAC99A" w14:textId="77777777" w:rsidR="006470D6" w:rsidRPr="00931575" w:rsidRDefault="006470D6" w:rsidP="00F04DE2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2C04FD20" w14:textId="77777777" w:rsidR="006470D6" w:rsidRPr="00931575" w:rsidRDefault="006470D6" w:rsidP="00F04DE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566F88D8" w14:textId="77777777" w:rsidR="006470D6" w:rsidRPr="00931575" w:rsidRDefault="006470D6" w:rsidP="00F04DE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6" w:type="dxa"/>
          </w:tcPr>
          <w:p w14:paraId="0FE1A69B" w14:textId="77777777" w:rsidR="006470D6" w:rsidRPr="00931575" w:rsidRDefault="006470D6" w:rsidP="00F04DE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5EC13D82" w14:textId="77777777" w:rsidR="006470D6" w:rsidRPr="00931575" w:rsidRDefault="006470D6" w:rsidP="00F04DE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36617CB8" w14:textId="77777777" w:rsidR="006470D6" w:rsidRPr="00931575" w:rsidRDefault="006470D6" w:rsidP="00F04DE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</w:tr>
      <w:tr w:rsidR="006470D6" w:rsidRPr="00931575" w14:paraId="101A3CC2" w14:textId="77777777" w:rsidTr="00F04DE2">
        <w:trPr>
          <w:cantSplit/>
          <w:jc w:val="center"/>
        </w:trPr>
        <w:tc>
          <w:tcPr>
            <w:tcW w:w="3950" w:type="dxa"/>
          </w:tcPr>
          <w:p w14:paraId="252EA331" w14:textId="77777777" w:rsidR="006470D6" w:rsidRPr="00931575" w:rsidRDefault="006470D6" w:rsidP="00F04DE2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09375649" w14:textId="77777777" w:rsidR="006470D6" w:rsidRPr="00931575" w:rsidRDefault="006470D6" w:rsidP="00F04DE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2AF5ECF0" w14:textId="77777777" w:rsidR="006470D6" w:rsidRPr="00931575" w:rsidRDefault="006470D6" w:rsidP="00F04DE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378F726E" w14:textId="77777777" w:rsidR="006470D6" w:rsidRPr="00931575" w:rsidRDefault="006470D6" w:rsidP="00F04DE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1525A521" w14:textId="77777777" w:rsidR="006470D6" w:rsidRPr="00931575" w:rsidRDefault="006470D6" w:rsidP="00F04DE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603C9B2F" w14:textId="77777777" w:rsidR="006470D6" w:rsidRPr="00931575" w:rsidRDefault="006470D6" w:rsidP="00F04DE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6470D6" w:rsidRPr="00931575" w14:paraId="50EDFAEF" w14:textId="77777777" w:rsidTr="00F04DE2">
        <w:trPr>
          <w:cantSplit/>
          <w:jc w:val="center"/>
        </w:trPr>
        <w:tc>
          <w:tcPr>
            <w:tcW w:w="3950" w:type="dxa"/>
          </w:tcPr>
          <w:p w14:paraId="59999A6B" w14:textId="77777777" w:rsidR="006470D6" w:rsidRPr="00931575" w:rsidRDefault="006470D6" w:rsidP="00F04DE2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74C5E0B2" w14:textId="77777777" w:rsidR="006470D6" w:rsidRPr="00931575" w:rsidRDefault="006470D6" w:rsidP="00F04DE2">
            <w:pPr>
              <w:pStyle w:val="TAC"/>
            </w:pPr>
            <w:r w:rsidRPr="00931575">
              <w:rPr>
                <w:rFonts w:hint="eastAsia"/>
              </w:rPr>
              <w:t>21000</w:t>
            </w:r>
          </w:p>
        </w:tc>
        <w:tc>
          <w:tcPr>
            <w:tcW w:w="1077" w:type="dxa"/>
          </w:tcPr>
          <w:p w14:paraId="664A0718" w14:textId="77777777" w:rsidR="006470D6" w:rsidRPr="00931575" w:rsidRDefault="006470D6" w:rsidP="00F04DE2">
            <w:pPr>
              <w:pStyle w:val="TAC"/>
            </w:pPr>
            <w:r w:rsidRPr="00931575">
              <w:t>42016</w:t>
            </w:r>
          </w:p>
        </w:tc>
        <w:tc>
          <w:tcPr>
            <w:tcW w:w="1076" w:type="dxa"/>
          </w:tcPr>
          <w:p w14:paraId="40FF1C6E" w14:textId="77777777" w:rsidR="006470D6" w:rsidRPr="00931575" w:rsidRDefault="006470D6" w:rsidP="00F04DE2">
            <w:pPr>
              <w:pStyle w:val="TAC"/>
            </w:pPr>
            <w:r w:rsidRPr="00931575">
              <w:t>10248</w:t>
            </w:r>
          </w:p>
        </w:tc>
        <w:tc>
          <w:tcPr>
            <w:tcW w:w="1077" w:type="dxa"/>
          </w:tcPr>
          <w:p w14:paraId="15F27357" w14:textId="77777777" w:rsidR="006470D6" w:rsidRPr="00931575" w:rsidRDefault="006470D6" w:rsidP="00F04DE2">
            <w:pPr>
              <w:pStyle w:val="TAC"/>
            </w:pPr>
            <w:r w:rsidRPr="00931575">
              <w:t>21000</w:t>
            </w:r>
          </w:p>
        </w:tc>
        <w:tc>
          <w:tcPr>
            <w:tcW w:w="1077" w:type="dxa"/>
          </w:tcPr>
          <w:p w14:paraId="113FA01C" w14:textId="77777777" w:rsidR="006470D6" w:rsidRPr="00931575" w:rsidRDefault="006470D6" w:rsidP="00F04DE2">
            <w:pPr>
              <w:pStyle w:val="TAC"/>
            </w:pPr>
            <w:r w:rsidRPr="00931575">
              <w:t>42016</w:t>
            </w:r>
          </w:p>
        </w:tc>
      </w:tr>
      <w:tr w:rsidR="006470D6" w:rsidRPr="00931575" w14:paraId="5E06001C" w14:textId="77777777" w:rsidTr="00F04DE2">
        <w:trPr>
          <w:cantSplit/>
          <w:jc w:val="center"/>
        </w:trPr>
        <w:tc>
          <w:tcPr>
            <w:tcW w:w="3950" w:type="dxa"/>
          </w:tcPr>
          <w:p w14:paraId="54C07578" w14:textId="77777777" w:rsidR="006470D6" w:rsidRPr="00931575" w:rsidRDefault="006470D6" w:rsidP="00F04DE2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766763D8" w14:textId="77777777" w:rsidR="006470D6" w:rsidRPr="00931575" w:rsidRDefault="006470D6" w:rsidP="00F04DE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776E3AD8" w14:textId="77777777" w:rsidR="006470D6" w:rsidRPr="00931575" w:rsidRDefault="006470D6" w:rsidP="00F04DE2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5AD46787" w14:textId="77777777" w:rsidR="006470D6" w:rsidRPr="00931575" w:rsidRDefault="006470D6" w:rsidP="00F04DE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1949803" w14:textId="77777777" w:rsidR="006470D6" w:rsidRPr="00931575" w:rsidRDefault="006470D6" w:rsidP="00F04DE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5C986921" w14:textId="77777777" w:rsidR="006470D6" w:rsidRPr="00931575" w:rsidRDefault="006470D6" w:rsidP="00F04DE2">
            <w:pPr>
              <w:pStyle w:val="TAC"/>
            </w:pPr>
            <w:r w:rsidRPr="00931575">
              <w:t>24</w:t>
            </w:r>
          </w:p>
        </w:tc>
      </w:tr>
      <w:tr w:rsidR="006470D6" w:rsidRPr="00931575" w14:paraId="1441E6EE" w14:textId="77777777" w:rsidTr="00F04DE2">
        <w:trPr>
          <w:cantSplit/>
          <w:jc w:val="center"/>
        </w:trPr>
        <w:tc>
          <w:tcPr>
            <w:tcW w:w="3950" w:type="dxa"/>
          </w:tcPr>
          <w:p w14:paraId="273F2C4F" w14:textId="77777777" w:rsidR="006470D6" w:rsidRPr="00931575" w:rsidRDefault="006470D6" w:rsidP="00F04DE2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3D938906" w14:textId="77777777" w:rsidR="006470D6" w:rsidRPr="00931575" w:rsidRDefault="006470D6" w:rsidP="00F04DE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5FFC791A" w14:textId="77777777" w:rsidR="006470D6" w:rsidRPr="00931575" w:rsidRDefault="006470D6" w:rsidP="00F04DE2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73BED70C" w14:textId="77777777" w:rsidR="006470D6" w:rsidRPr="00931575" w:rsidRDefault="006470D6" w:rsidP="00F04DE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7B4CEA2E" w14:textId="77777777" w:rsidR="006470D6" w:rsidRPr="00931575" w:rsidRDefault="006470D6" w:rsidP="00F04DE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50C0EC9B" w14:textId="77777777" w:rsidR="006470D6" w:rsidRPr="00931575" w:rsidRDefault="006470D6" w:rsidP="00F04DE2">
            <w:pPr>
              <w:pStyle w:val="TAC"/>
            </w:pPr>
            <w:r w:rsidRPr="00931575">
              <w:t>24</w:t>
            </w:r>
          </w:p>
        </w:tc>
      </w:tr>
      <w:tr w:rsidR="006470D6" w:rsidRPr="00931575" w14:paraId="1E2F5326" w14:textId="77777777" w:rsidTr="00F04DE2">
        <w:trPr>
          <w:cantSplit/>
          <w:jc w:val="center"/>
        </w:trPr>
        <w:tc>
          <w:tcPr>
            <w:tcW w:w="3950" w:type="dxa"/>
          </w:tcPr>
          <w:p w14:paraId="3F44EC29" w14:textId="77777777" w:rsidR="006470D6" w:rsidRPr="00931575" w:rsidRDefault="006470D6" w:rsidP="00F04DE2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5224C778" w14:textId="77777777" w:rsidR="006470D6" w:rsidRPr="00931575" w:rsidRDefault="006470D6" w:rsidP="00F04DE2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680539FB" w14:textId="77777777" w:rsidR="006470D6" w:rsidRPr="00931575" w:rsidRDefault="006470D6" w:rsidP="00F04DE2">
            <w:pPr>
              <w:pStyle w:val="TAC"/>
            </w:pPr>
            <w:r w:rsidRPr="00931575">
              <w:t>5</w:t>
            </w:r>
          </w:p>
        </w:tc>
        <w:tc>
          <w:tcPr>
            <w:tcW w:w="1076" w:type="dxa"/>
          </w:tcPr>
          <w:p w14:paraId="2B8E47E6" w14:textId="77777777" w:rsidR="006470D6" w:rsidRPr="00931575" w:rsidRDefault="006470D6" w:rsidP="00F04DE2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0C6903BF" w14:textId="77777777" w:rsidR="006470D6" w:rsidRPr="00931575" w:rsidRDefault="006470D6" w:rsidP="00F04DE2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33C16AEA" w14:textId="77777777" w:rsidR="006470D6" w:rsidRPr="00931575" w:rsidRDefault="006470D6" w:rsidP="00F04DE2">
            <w:pPr>
              <w:pStyle w:val="TAC"/>
            </w:pPr>
            <w:r w:rsidRPr="00931575">
              <w:t>5</w:t>
            </w:r>
          </w:p>
        </w:tc>
      </w:tr>
      <w:tr w:rsidR="006470D6" w:rsidRPr="00931575" w14:paraId="11EA6196" w14:textId="77777777" w:rsidTr="00F04DE2">
        <w:trPr>
          <w:cantSplit/>
          <w:jc w:val="center"/>
        </w:trPr>
        <w:tc>
          <w:tcPr>
            <w:tcW w:w="3950" w:type="dxa"/>
          </w:tcPr>
          <w:p w14:paraId="18959EDE" w14:textId="77777777" w:rsidR="006470D6" w:rsidRPr="00931575" w:rsidRDefault="006470D6" w:rsidP="00F04DE2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3EFC57C1" w14:textId="77777777" w:rsidR="006470D6" w:rsidRPr="00931575" w:rsidRDefault="006470D6" w:rsidP="00F04DE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032</w:t>
            </w:r>
          </w:p>
        </w:tc>
        <w:tc>
          <w:tcPr>
            <w:tcW w:w="1077" w:type="dxa"/>
          </w:tcPr>
          <w:p w14:paraId="71BF6E49" w14:textId="77777777" w:rsidR="006470D6" w:rsidRPr="00931575" w:rsidRDefault="006470D6" w:rsidP="00F04DE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432</w:t>
            </w:r>
          </w:p>
        </w:tc>
        <w:tc>
          <w:tcPr>
            <w:tcW w:w="1076" w:type="dxa"/>
          </w:tcPr>
          <w:p w14:paraId="57F6EB4B" w14:textId="77777777" w:rsidR="006470D6" w:rsidRPr="00931575" w:rsidRDefault="006470D6" w:rsidP="00F04DE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160</w:t>
            </w:r>
          </w:p>
        </w:tc>
        <w:tc>
          <w:tcPr>
            <w:tcW w:w="1077" w:type="dxa"/>
          </w:tcPr>
          <w:p w14:paraId="36AD70FE" w14:textId="77777777" w:rsidR="006470D6" w:rsidRPr="00931575" w:rsidRDefault="006470D6" w:rsidP="00F04DE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032</w:t>
            </w:r>
          </w:p>
        </w:tc>
        <w:tc>
          <w:tcPr>
            <w:tcW w:w="1077" w:type="dxa"/>
          </w:tcPr>
          <w:p w14:paraId="36D48476" w14:textId="77777777" w:rsidR="006470D6" w:rsidRPr="00931575" w:rsidRDefault="006470D6" w:rsidP="00F04DE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432</w:t>
            </w:r>
          </w:p>
        </w:tc>
      </w:tr>
      <w:tr w:rsidR="006470D6" w:rsidRPr="00931575" w14:paraId="504426FB" w14:textId="77777777" w:rsidTr="00F04DE2">
        <w:trPr>
          <w:cantSplit/>
          <w:jc w:val="center"/>
        </w:trPr>
        <w:tc>
          <w:tcPr>
            <w:tcW w:w="3950" w:type="dxa"/>
          </w:tcPr>
          <w:p w14:paraId="67AE6C3D" w14:textId="77777777" w:rsidR="006470D6" w:rsidRPr="00931575" w:rsidRDefault="006470D6" w:rsidP="00F04DE2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297B5B92" w14:textId="77777777" w:rsidR="006470D6" w:rsidRPr="00931575" w:rsidRDefault="006470D6" w:rsidP="00F04DE2">
            <w:pPr>
              <w:pStyle w:val="TAC"/>
            </w:pPr>
            <w:r w:rsidRPr="00931575">
              <w:rPr>
                <w:rFonts w:hint="eastAsia"/>
              </w:rPr>
              <w:t>38016</w:t>
            </w:r>
          </w:p>
        </w:tc>
        <w:tc>
          <w:tcPr>
            <w:tcW w:w="1077" w:type="dxa"/>
          </w:tcPr>
          <w:p w14:paraId="7C74A9BB" w14:textId="77777777" w:rsidR="006470D6" w:rsidRPr="00931575" w:rsidRDefault="006470D6" w:rsidP="00F04DE2">
            <w:pPr>
              <w:pStyle w:val="TAC"/>
            </w:pPr>
            <w:r w:rsidRPr="00931575">
              <w:rPr>
                <w:rFonts w:hint="eastAsia"/>
              </w:rPr>
              <w:t>76032</w:t>
            </w:r>
          </w:p>
        </w:tc>
        <w:tc>
          <w:tcPr>
            <w:tcW w:w="1076" w:type="dxa"/>
          </w:tcPr>
          <w:p w14:paraId="22A065E5" w14:textId="77777777" w:rsidR="006470D6" w:rsidRPr="00931575" w:rsidRDefault="006470D6" w:rsidP="00F04DE2">
            <w:pPr>
              <w:pStyle w:val="TAC"/>
            </w:pPr>
            <w:r w:rsidRPr="00931575">
              <w:rPr>
                <w:rFonts w:hint="eastAsia"/>
              </w:rPr>
              <w:t>18432</w:t>
            </w:r>
          </w:p>
        </w:tc>
        <w:tc>
          <w:tcPr>
            <w:tcW w:w="1077" w:type="dxa"/>
          </w:tcPr>
          <w:p w14:paraId="7E71B883" w14:textId="77777777" w:rsidR="006470D6" w:rsidRPr="00931575" w:rsidRDefault="006470D6" w:rsidP="00F04DE2">
            <w:pPr>
              <w:pStyle w:val="TAC"/>
            </w:pPr>
            <w:r w:rsidRPr="00931575">
              <w:rPr>
                <w:rFonts w:hint="eastAsia"/>
              </w:rPr>
              <w:t>38016</w:t>
            </w:r>
          </w:p>
        </w:tc>
        <w:tc>
          <w:tcPr>
            <w:tcW w:w="1077" w:type="dxa"/>
          </w:tcPr>
          <w:p w14:paraId="6BC06DE0" w14:textId="77777777" w:rsidR="006470D6" w:rsidRPr="00931575" w:rsidRDefault="006470D6" w:rsidP="00F04DE2">
            <w:pPr>
              <w:pStyle w:val="TAC"/>
            </w:pPr>
            <w:r w:rsidRPr="00931575">
              <w:rPr>
                <w:rFonts w:hint="eastAsia"/>
              </w:rPr>
              <w:t>76032</w:t>
            </w:r>
          </w:p>
        </w:tc>
      </w:tr>
      <w:tr w:rsidR="006470D6" w:rsidRPr="00931575" w14:paraId="6087779A" w14:textId="77777777" w:rsidTr="00F04DE2">
        <w:trPr>
          <w:cantSplit/>
          <w:jc w:val="center"/>
        </w:trPr>
        <w:tc>
          <w:tcPr>
            <w:tcW w:w="3950" w:type="dxa"/>
          </w:tcPr>
          <w:p w14:paraId="619847B8" w14:textId="77777777" w:rsidR="006470D6" w:rsidRPr="00931575" w:rsidRDefault="006470D6" w:rsidP="00F04DE2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2A044433" w14:textId="77777777" w:rsidR="006470D6" w:rsidRPr="00931575" w:rsidRDefault="006470D6" w:rsidP="00F04DE2">
            <w:pPr>
              <w:pStyle w:val="TAC"/>
            </w:pPr>
            <w:r w:rsidRPr="00931575">
              <w:t>6336</w:t>
            </w:r>
          </w:p>
        </w:tc>
        <w:tc>
          <w:tcPr>
            <w:tcW w:w="1077" w:type="dxa"/>
          </w:tcPr>
          <w:p w14:paraId="00B910A7" w14:textId="77777777" w:rsidR="006470D6" w:rsidRPr="00931575" w:rsidRDefault="006470D6" w:rsidP="00F04DE2">
            <w:pPr>
              <w:pStyle w:val="TAC"/>
            </w:pPr>
            <w:r w:rsidRPr="00931575">
              <w:t>12672</w:t>
            </w:r>
          </w:p>
        </w:tc>
        <w:tc>
          <w:tcPr>
            <w:tcW w:w="1076" w:type="dxa"/>
          </w:tcPr>
          <w:p w14:paraId="56C08C04" w14:textId="77777777" w:rsidR="006470D6" w:rsidRPr="00931575" w:rsidRDefault="006470D6" w:rsidP="00F04DE2">
            <w:pPr>
              <w:pStyle w:val="TAC"/>
            </w:pPr>
            <w:r w:rsidRPr="00931575">
              <w:t>3072</w:t>
            </w:r>
          </w:p>
        </w:tc>
        <w:tc>
          <w:tcPr>
            <w:tcW w:w="1077" w:type="dxa"/>
          </w:tcPr>
          <w:p w14:paraId="33C85BE2" w14:textId="77777777" w:rsidR="006470D6" w:rsidRPr="00931575" w:rsidRDefault="006470D6" w:rsidP="00F04DE2">
            <w:pPr>
              <w:pStyle w:val="TAC"/>
            </w:pPr>
            <w:r w:rsidRPr="00931575">
              <w:t>6336</w:t>
            </w:r>
          </w:p>
        </w:tc>
        <w:tc>
          <w:tcPr>
            <w:tcW w:w="1077" w:type="dxa"/>
          </w:tcPr>
          <w:p w14:paraId="2879B7A8" w14:textId="77777777" w:rsidR="006470D6" w:rsidRPr="00931575" w:rsidRDefault="006470D6" w:rsidP="00F04DE2">
            <w:pPr>
              <w:pStyle w:val="TAC"/>
            </w:pPr>
            <w:r w:rsidRPr="00931575">
              <w:t>12672</w:t>
            </w:r>
          </w:p>
        </w:tc>
      </w:tr>
      <w:tr w:rsidR="006470D6" w:rsidRPr="00931575" w14:paraId="513F112D" w14:textId="77777777" w:rsidTr="00F04DE2">
        <w:trPr>
          <w:cantSplit/>
          <w:jc w:val="center"/>
        </w:trPr>
        <w:tc>
          <w:tcPr>
            <w:tcW w:w="9333" w:type="dxa"/>
            <w:gridSpan w:val="6"/>
          </w:tcPr>
          <w:p w14:paraId="48044B67" w14:textId="77777777" w:rsidR="006470D6" w:rsidRPr="00931575" w:rsidRDefault="006470D6" w:rsidP="00F04DE2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等线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等线" w:hint="eastAsia"/>
                <w:lang w:eastAsia="zh-CN"/>
              </w:rPr>
              <w:t xml:space="preserve"> = pos1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</w:t>
            </w:r>
            <w:r w:rsidRPr="00931575">
              <w:t>20</w:t>
            </w:r>
            <w:r w:rsidRPr="00931575">
              <w:rPr>
                <w:rFonts w:hint="eastAsia"/>
              </w:rPr>
              <w:t>].</w:t>
            </w:r>
          </w:p>
          <w:p w14:paraId="67CD7CF1" w14:textId="77777777" w:rsidR="006470D6" w:rsidRPr="00931575" w:rsidRDefault="006470D6" w:rsidP="00F04DE2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</w:t>
            </w:r>
            <w:r w:rsidRPr="00931575">
              <w:rPr>
                <w:lang w:eastAsia="zh-CN"/>
              </w:rPr>
              <w:t>9</w:t>
            </w:r>
            <w:r w:rsidRPr="00931575">
              <w:rPr>
                <w:rFonts w:hint="eastAsia"/>
                <w:lang w:eastAsia="zh-CN"/>
              </w:rPr>
              <w:t>].</w:t>
            </w:r>
          </w:p>
        </w:tc>
      </w:tr>
    </w:tbl>
    <w:p w14:paraId="7B82CD33" w14:textId="77777777" w:rsidR="006470D6" w:rsidRDefault="006470D6" w:rsidP="006470D6">
      <w:pPr>
        <w:rPr>
          <w:noProof/>
          <w:lang w:eastAsia="zh-CN"/>
        </w:rPr>
      </w:pPr>
    </w:p>
    <w:p w14:paraId="64072645" w14:textId="77777777" w:rsidR="006470D6" w:rsidRPr="00F95B02" w:rsidRDefault="006470D6" w:rsidP="006470D6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</w:t>
      </w:r>
      <w:r>
        <w:rPr>
          <w:lang w:eastAsia="zh-CN"/>
        </w:rPr>
        <w:t>5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</w:t>
      </w:r>
      <w:r>
        <w:rPr>
          <w:lang w:eastAsia="zh-CN"/>
        </w:rPr>
        <w:t>interlaced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>
        <w:rPr>
          <w:i/>
          <w:lang w:eastAsia="zh-CN"/>
        </w:rPr>
        <w:t>a</w:t>
      </w:r>
      <w:r w:rsidRPr="00F95B02">
        <w:rPr>
          <w:i/>
          <w:lang w:eastAsia="zh-CN"/>
        </w:rPr>
        <w:t>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64QAM</w:t>
      </w:r>
      <w:r w:rsidRPr="00F95B02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15"/>
        <w:gridCol w:w="1070"/>
        <w:gridCol w:w="1071"/>
      </w:tblGrid>
      <w:tr w:rsidR="006470D6" w:rsidRPr="00F95B02" w14:paraId="3AE61523" w14:textId="77777777" w:rsidTr="001728AE">
        <w:trPr>
          <w:cantSplit/>
          <w:jc w:val="center"/>
        </w:trPr>
        <w:tc>
          <w:tcPr>
            <w:tcW w:w="2715" w:type="dxa"/>
          </w:tcPr>
          <w:p w14:paraId="015411F1" w14:textId="77777777" w:rsidR="006470D6" w:rsidRPr="00F95B02" w:rsidRDefault="006470D6" w:rsidP="00F04DE2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1140FB1C" w14:textId="77777777" w:rsidR="006470D6" w:rsidRPr="00F95B02" w:rsidRDefault="006470D6" w:rsidP="00F04DE2">
            <w:pPr>
              <w:pStyle w:val="TAH"/>
            </w:pPr>
            <w:r w:rsidRPr="00F95B02">
              <w:rPr>
                <w:lang w:eastAsia="zh-CN"/>
              </w:rPr>
              <w:t>G-FR1-A5-</w:t>
            </w: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4EE0943" w14:textId="77777777" w:rsidR="006470D6" w:rsidRPr="00F95B02" w:rsidRDefault="006470D6" w:rsidP="00F04DE2">
            <w:pPr>
              <w:pStyle w:val="TAH"/>
            </w:pPr>
            <w:r w:rsidRPr="00F95B02">
              <w:rPr>
                <w:lang w:eastAsia="zh-CN"/>
              </w:rPr>
              <w:t>G-FR1-A5-</w:t>
            </w:r>
            <w:r>
              <w:rPr>
                <w:lang w:eastAsia="zh-CN"/>
              </w:rPr>
              <w:t>16</w:t>
            </w:r>
          </w:p>
        </w:tc>
      </w:tr>
      <w:tr w:rsidR="006470D6" w:rsidRPr="00F95B02" w14:paraId="279F98FE" w14:textId="77777777" w:rsidTr="001728AE">
        <w:trPr>
          <w:cantSplit/>
          <w:jc w:val="center"/>
        </w:trPr>
        <w:tc>
          <w:tcPr>
            <w:tcW w:w="2715" w:type="dxa"/>
          </w:tcPr>
          <w:p w14:paraId="27C5ADFB" w14:textId="77777777" w:rsidR="006470D6" w:rsidRPr="00F95B02" w:rsidRDefault="006470D6" w:rsidP="00F04DE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65B03246" w14:textId="77777777" w:rsidR="006470D6" w:rsidRPr="00F95B02" w:rsidRDefault="006470D6" w:rsidP="00F04DE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3859B32" w14:textId="77777777" w:rsidR="006470D6" w:rsidRPr="00F95B02" w:rsidRDefault="006470D6" w:rsidP="00F04DE2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6470D6" w:rsidRPr="00F95B02" w14:paraId="56FFBB83" w14:textId="77777777" w:rsidTr="001728AE">
        <w:trPr>
          <w:cantSplit/>
          <w:jc w:val="center"/>
        </w:trPr>
        <w:tc>
          <w:tcPr>
            <w:tcW w:w="2715" w:type="dxa"/>
          </w:tcPr>
          <w:p w14:paraId="30BD1B38" w14:textId="77777777" w:rsidR="006470D6" w:rsidRPr="00F95B02" w:rsidRDefault="006470D6" w:rsidP="00F04DE2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0" w:type="dxa"/>
          </w:tcPr>
          <w:p w14:paraId="61CA101A" w14:textId="77777777" w:rsidR="006470D6" w:rsidRPr="00F95B02" w:rsidRDefault="006470D6" w:rsidP="00F04DE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  <w:tc>
          <w:tcPr>
            <w:tcW w:w="1071" w:type="dxa"/>
          </w:tcPr>
          <w:p w14:paraId="1FD8B0B4" w14:textId="77777777" w:rsidR="006470D6" w:rsidRPr="00F95B02" w:rsidRDefault="006470D6" w:rsidP="00F04DE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</w:tr>
      <w:tr w:rsidR="006470D6" w:rsidRPr="00F95B02" w14:paraId="70D8C7DB" w14:textId="77777777" w:rsidTr="001728AE">
        <w:trPr>
          <w:cantSplit/>
          <w:jc w:val="center"/>
        </w:trPr>
        <w:tc>
          <w:tcPr>
            <w:tcW w:w="2715" w:type="dxa"/>
          </w:tcPr>
          <w:p w14:paraId="2BC96D6D" w14:textId="77777777" w:rsidR="006470D6" w:rsidRPr="00F95B02" w:rsidRDefault="006470D6" w:rsidP="00F04DE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6977CA75" w14:textId="77777777" w:rsidR="006470D6" w:rsidRPr="00F95B02" w:rsidRDefault="006470D6" w:rsidP="00F04DE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339EDEDE" w14:textId="77777777" w:rsidR="006470D6" w:rsidRPr="00F95B02" w:rsidRDefault="006470D6" w:rsidP="00F04DE2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</w:tr>
      <w:tr w:rsidR="006470D6" w:rsidRPr="00F95B02" w14:paraId="1707493F" w14:textId="77777777" w:rsidTr="001728AE">
        <w:trPr>
          <w:cantSplit/>
          <w:jc w:val="center"/>
        </w:trPr>
        <w:tc>
          <w:tcPr>
            <w:tcW w:w="2715" w:type="dxa"/>
          </w:tcPr>
          <w:p w14:paraId="47781B43" w14:textId="77777777" w:rsidR="006470D6" w:rsidRPr="00F95B02" w:rsidRDefault="006470D6" w:rsidP="00F04DE2">
            <w:pPr>
              <w:pStyle w:val="TAC"/>
            </w:pPr>
            <w:r w:rsidRPr="00F95B02">
              <w:t>Modulation</w:t>
            </w:r>
          </w:p>
        </w:tc>
        <w:tc>
          <w:tcPr>
            <w:tcW w:w="1070" w:type="dxa"/>
          </w:tcPr>
          <w:p w14:paraId="65BAB92C" w14:textId="77777777" w:rsidR="006470D6" w:rsidRPr="00F95B02" w:rsidRDefault="006470D6" w:rsidP="00F04DE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475EB309" w14:textId="77777777" w:rsidR="006470D6" w:rsidRPr="00F95B02" w:rsidRDefault="006470D6" w:rsidP="00F04DE2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</w:tr>
      <w:tr w:rsidR="006470D6" w:rsidRPr="00F95B02" w14:paraId="0205F419" w14:textId="77777777" w:rsidTr="001728AE">
        <w:trPr>
          <w:cantSplit/>
          <w:jc w:val="center"/>
        </w:trPr>
        <w:tc>
          <w:tcPr>
            <w:tcW w:w="2715" w:type="dxa"/>
          </w:tcPr>
          <w:p w14:paraId="0D91BBB9" w14:textId="77777777" w:rsidR="006470D6" w:rsidRPr="00F95B02" w:rsidRDefault="006470D6" w:rsidP="00F04DE2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</w:t>
            </w:r>
          </w:p>
        </w:tc>
        <w:tc>
          <w:tcPr>
            <w:tcW w:w="1070" w:type="dxa"/>
          </w:tcPr>
          <w:p w14:paraId="2ADB66C6" w14:textId="77777777" w:rsidR="006470D6" w:rsidRPr="00F95B02" w:rsidRDefault="006470D6" w:rsidP="00F04DE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3E02871B" w14:textId="77777777" w:rsidR="006470D6" w:rsidRPr="00F95B02" w:rsidRDefault="006470D6" w:rsidP="00F04DE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</w:tr>
      <w:tr w:rsidR="006470D6" w:rsidRPr="00F95B02" w14:paraId="5719BB7E" w14:textId="77777777" w:rsidTr="001728AE">
        <w:trPr>
          <w:cantSplit/>
          <w:jc w:val="center"/>
        </w:trPr>
        <w:tc>
          <w:tcPr>
            <w:tcW w:w="2715" w:type="dxa"/>
          </w:tcPr>
          <w:p w14:paraId="39721C07" w14:textId="77777777" w:rsidR="006470D6" w:rsidRPr="00F95B02" w:rsidRDefault="006470D6" w:rsidP="00F04DE2">
            <w:pPr>
              <w:pStyle w:val="TAC"/>
            </w:pPr>
            <w:r w:rsidRPr="00F95B02">
              <w:t>Payload size (bits)</w:t>
            </w:r>
          </w:p>
        </w:tc>
        <w:tc>
          <w:tcPr>
            <w:tcW w:w="1070" w:type="dxa"/>
            <w:vAlign w:val="center"/>
          </w:tcPr>
          <w:p w14:paraId="69AA142E" w14:textId="77777777" w:rsidR="006470D6" w:rsidRPr="00F95B02" w:rsidRDefault="006470D6" w:rsidP="00F04DE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248</w:t>
            </w:r>
          </w:p>
        </w:tc>
        <w:tc>
          <w:tcPr>
            <w:tcW w:w="1071" w:type="dxa"/>
            <w:vAlign w:val="center"/>
          </w:tcPr>
          <w:p w14:paraId="3CD51F2C" w14:textId="77777777" w:rsidR="006470D6" w:rsidRPr="00F95B02" w:rsidRDefault="006470D6" w:rsidP="00F04DE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248</w:t>
            </w:r>
          </w:p>
        </w:tc>
      </w:tr>
      <w:tr w:rsidR="006470D6" w:rsidRPr="00F95B02" w14:paraId="2DDCB3CD" w14:textId="77777777" w:rsidTr="001728AE">
        <w:trPr>
          <w:cantSplit/>
          <w:jc w:val="center"/>
        </w:trPr>
        <w:tc>
          <w:tcPr>
            <w:tcW w:w="2715" w:type="dxa"/>
          </w:tcPr>
          <w:p w14:paraId="113AA8D1" w14:textId="77777777" w:rsidR="006470D6" w:rsidRPr="00F95B02" w:rsidRDefault="006470D6" w:rsidP="00F04DE2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126B1DD0" w14:textId="77777777" w:rsidR="006470D6" w:rsidRPr="00F95B02" w:rsidRDefault="006470D6" w:rsidP="00F04DE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2637DC5" w14:textId="77777777" w:rsidR="006470D6" w:rsidRPr="00F95B02" w:rsidRDefault="006470D6" w:rsidP="00F04DE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6470D6" w:rsidRPr="00F95B02" w14:paraId="486E6934" w14:textId="77777777" w:rsidTr="001728AE">
        <w:trPr>
          <w:cantSplit/>
          <w:jc w:val="center"/>
        </w:trPr>
        <w:tc>
          <w:tcPr>
            <w:tcW w:w="2715" w:type="dxa"/>
          </w:tcPr>
          <w:p w14:paraId="06EA9306" w14:textId="77777777" w:rsidR="006470D6" w:rsidRPr="00F95B02" w:rsidRDefault="006470D6" w:rsidP="00F04DE2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0" w:type="dxa"/>
          </w:tcPr>
          <w:p w14:paraId="7016EE98" w14:textId="77777777" w:rsidR="006470D6" w:rsidRPr="00F95B02" w:rsidRDefault="006470D6" w:rsidP="00F04DE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ACC3DDF" w14:textId="77777777" w:rsidR="006470D6" w:rsidRPr="00F95B02" w:rsidRDefault="006470D6" w:rsidP="00F04DE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6470D6" w:rsidRPr="00F95B02" w14:paraId="2DFA8ACC" w14:textId="77777777" w:rsidTr="001728AE">
        <w:trPr>
          <w:cantSplit/>
          <w:jc w:val="center"/>
        </w:trPr>
        <w:tc>
          <w:tcPr>
            <w:tcW w:w="2715" w:type="dxa"/>
          </w:tcPr>
          <w:p w14:paraId="4EC6DDE3" w14:textId="77777777" w:rsidR="006470D6" w:rsidRPr="00F95B02" w:rsidRDefault="006470D6" w:rsidP="00F04DE2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0" w:type="dxa"/>
            <w:vAlign w:val="center"/>
          </w:tcPr>
          <w:p w14:paraId="3E3B19D1" w14:textId="77777777" w:rsidR="006470D6" w:rsidRPr="00F95B02" w:rsidRDefault="006470D6" w:rsidP="00F04DE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7C5A4448" w14:textId="77777777" w:rsidR="006470D6" w:rsidRPr="00F95B02" w:rsidRDefault="006470D6" w:rsidP="00F04DE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6470D6" w:rsidRPr="00F95B02" w14:paraId="5BC47356" w14:textId="77777777" w:rsidTr="001728AE">
        <w:trPr>
          <w:cantSplit/>
          <w:jc w:val="center"/>
        </w:trPr>
        <w:tc>
          <w:tcPr>
            <w:tcW w:w="2715" w:type="dxa"/>
          </w:tcPr>
          <w:p w14:paraId="7FAB8BB2" w14:textId="77777777" w:rsidR="006470D6" w:rsidRPr="00F95B02" w:rsidRDefault="006470D6" w:rsidP="00F04DE2">
            <w:pPr>
              <w:pStyle w:val="TAC"/>
            </w:pPr>
            <w:r w:rsidRPr="00F95B02">
              <w:t xml:space="preserve">Code block size </w:t>
            </w:r>
            <w:r w:rsidRPr="00F95B02">
              <w:rPr>
                <w:rFonts w:eastAsia="Malgun Gothic" w:cs="Arial"/>
              </w:rPr>
              <w:t xml:space="preserve">including CRC </w:t>
            </w:r>
            <w:r w:rsidRPr="00F95B02">
              <w:t>(bits)</w:t>
            </w:r>
            <w:r w:rsidRPr="00F95B02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731B38D3" w14:textId="77777777" w:rsidR="006470D6" w:rsidRPr="00F95B02" w:rsidRDefault="006470D6" w:rsidP="00F04DE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272</w:t>
            </w:r>
          </w:p>
        </w:tc>
        <w:tc>
          <w:tcPr>
            <w:tcW w:w="1071" w:type="dxa"/>
            <w:vAlign w:val="center"/>
          </w:tcPr>
          <w:p w14:paraId="765FFEF2" w14:textId="77777777" w:rsidR="006470D6" w:rsidRPr="00F95B02" w:rsidRDefault="006470D6" w:rsidP="00F04DE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272</w:t>
            </w:r>
          </w:p>
        </w:tc>
      </w:tr>
      <w:tr w:rsidR="006470D6" w:rsidRPr="00F95B02" w14:paraId="6667B337" w14:textId="77777777" w:rsidTr="001728AE">
        <w:trPr>
          <w:cantSplit/>
          <w:jc w:val="center"/>
        </w:trPr>
        <w:tc>
          <w:tcPr>
            <w:tcW w:w="2715" w:type="dxa"/>
          </w:tcPr>
          <w:p w14:paraId="1A8999F6" w14:textId="697D0FAD" w:rsidR="006470D6" w:rsidRPr="00F95B02" w:rsidRDefault="006470D6" w:rsidP="00F04DE2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  <w:ins w:id="77" w:author="Huawei" w:date="2021-07-19T12:02:00Z">
              <w:r w:rsidR="00B426AE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0" w:type="dxa"/>
            <w:vAlign w:val="center"/>
          </w:tcPr>
          <w:p w14:paraId="2BE4458A" w14:textId="77777777" w:rsidR="006470D6" w:rsidRPr="00F95B02" w:rsidRDefault="006470D6" w:rsidP="00F04DE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  <w:tc>
          <w:tcPr>
            <w:tcW w:w="1071" w:type="dxa"/>
            <w:vAlign w:val="center"/>
          </w:tcPr>
          <w:p w14:paraId="6F4C8A6F" w14:textId="77777777" w:rsidR="006470D6" w:rsidRPr="00F95B02" w:rsidRDefault="006470D6" w:rsidP="00F04DE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</w:tr>
      <w:tr w:rsidR="006470D6" w:rsidRPr="00F95B02" w14:paraId="7C5BBBAC" w14:textId="77777777" w:rsidTr="001728AE">
        <w:trPr>
          <w:cantSplit/>
          <w:jc w:val="center"/>
        </w:trPr>
        <w:tc>
          <w:tcPr>
            <w:tcW w:w="2715" w:type="dxa"/>
          </w:tcPr>
          <w:p w14:paraId="33533E97" w14:textId="661904FA" w:rsidR="006470D6" w:rsidRPr="00F95B02" w:rsidRDefault="006470D6" w:rsidP="00F04DE2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  <w:ins w:id="78" w:author="Huawei" w:date="2021-07-19T12:02:00Z">
              <w:r w:rsidR="00B426AE">
                <w:rPr>
                  <w:lang w:eastAsia="zh-CN"/>
                </w:rPr>
                <w:t xml:space="preserve"> </w:t>
              </w:r>
            </w:ins>
            <w:ins w:id="79" w:author="Huawei" w:date="2021-07-19T12:03:00Z">
              <w:r w:rsidR="00B426AE">
                <w:rPr>
                  <w:lang w:eastAsia="zh-CN"/>
                </w:rPr>
                <w:t>(Note 3)</w:t>
              </w:r>
            </w:ins>
          </w:p>
        </w:tc>
        <w:tc>
          <w:tcPr>
            <w:tcW w:w="1070" w:type="dxa"/>
          </w:tcPr>
          <w:p w14:paraId="1B94F921" w14:textId="77777777" w:rsidR="006470D6" w:rsidRPr="00F95B02" w:rsidRDefault="006470D6" w:rsidP="00F04DE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  <w:tc>
          <w:tcPr>
            <w:tcW w:w="1071" w:type="dxa"/>
          </w:tcPr>
          <w:p w14:paraId="3D262B66" w14:textId="77777777" w:rsidR="006470D6" w:rsidRPr="00F95B02" w:rsidRDefault="006470D6" w:rsidP="00F04DE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</w:tr>
      <w:tr w:rsidR="006470D6" w:rsidRPr="00F95B02" w14:paraId="6D76CC1D" w14:textId="77777777" w:rsidTr="001728AE">
        <w:trPr>
          <w:cantSplit/>
          <w:trHeight w:val="1502"/>
          <w:jc w:val="center"/>
        </w:trPr>
        <w:tc>
          <w:tcPr>
            <w:tcW w:w="4856" w:type="dxa"/>
            <w:gridSpan w:val="3"/>
          </w:tcPr>
          <w:p w14:paraId="663BAA98" w14:textId="77777777" w:rsidR="006470D6" w:rsidRPr="00F95B02" w:rsidRDefault="006470D6" w:rsidP="00F04DE2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 and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 xml:space="preserve">B </w:t>
            </w:r>
            <w:r w:rsidRPr="00F95B02">
              <w:t>as per table 6.4.1.1.3-3 of TS 38.211 [5].</w:t>
            </w:r>
          </w:p>
          <w:p w14:paraId="01CFBF7B" w14:textId="77777777" w:rsidR="006470D6" w:rsidRDefault="006470D6" w:rsidP="00F04DE2">
            <w:pPr>
              <w:pStyle w:val="TAN"/>
              <w:rPr>
                <w:ins w:id="80" w:author="Huawei" w:date="2021-07-19T12:02:00Z"/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  <w:p w14:paraId="1A0C85D4" w14:textId="61298EDD" w:rsidR="00B426AE" w:rsidRPr="008A5ED6" w:rsidRDefault="00B426AE" w:rsidP="00F04DE2">
            <w:pPr>
              <w:pStyle w:val="TAN"/>
              <w:rPr>
                <w:lang w:eastAsia="zh-CN"/>
              </w:rPr>
            </w:pPr>
            <w:ins w:id="81" w:author="Huawei" w:date="2021-07-19T12:02:00Z">
              <w:r w:rsidRPr="00D1543D">
                <w:t xml:space="preserve">NOTE </w:t>
              </w:r>
              <w:r w:rsidRPr="00D1543D">
                <w:rPr>
                  <w:lang w:eastAsia="zh-CN"/>
                </w:rPr>
                <w:t>3</w:t>
              </w:r>
              <w:r w:rsidRPr="00D1543D">
                <w:t>:</w:t>
              </w:r>
              <w:r w:rsidRPr="00D1543D">
                <w:tab/>
              </w:r>
            </w:ins>
            <w:ins w:id="82" w:author="Huawei" w:date="2021-08-06T22:00:00Z">
              <w:r w:rsidR="00471C49">
                <w:t>The calculation of the “Total number of bits per slot” and “Total symbols per slot” fields include the REs taken up by CSI part 1 and CSI part 2, if present</w:t>
              </w:r>
            </w:ins>
            <w:ins w:id="83" w:author="Huawei" w:date="2021-07-19T12:02:00Z">
              <w:r w:rsidRPr="00D1543D">
                <w:rPr>
                  <w:lang w:eastAsia="zh-CN"/>
                </w:rPr>
                <w:t>.</w:t>
              </w:r>
            </w:ins>
          </w:p>
        </w:tc>
      </w:tr>
    </w:tbl>
    <w:p w14:paraId="22E6D704" w14:textId="77777777" w:rsidR="00C0210F" w:rsidRDefault="00C0210F" w:rsidP="00B22AFC">
      <w:pPr>
        <w:rPr>
          <w:noProof/>
          <w:lang w:eastAsia="zh-CN"/>
        </w:rPr>
      </w:pPr>
    </w:p>
    <w:p w14:paraId="54549FA8" w14:textId="6712DF5E" w:rsidR="00B22AFC" w:rsidRDefault="00B22AFC" w:rsidP="00B22AFC">
      <w:pPr>
        <w:rPr>
          <w:noProof/>
          <w:lang w:eastAsia="zh-CN"/>
        </w:rPr>
      </w:pPr>
      <w:r w:rsidRPr="0051742B">
        <w:rPr>
          <w:rFonts w:hint="eastAsia"/>
          <w:noProof/>
          <w:highlight w:val="yellow"/>
          <w:lang w:eastAsia="zh-CN"/>
        </w:rPr>
        <w:t>/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</w:t>
      </w:r>
      <w:r w:rsidRPr="0051742B">
        <w:rPr>
          <w:noProof/>
          <w:highlight w:val="yellow"/>
          <w:lang w:eastAsia="zh-CN"/>
        </w:rPr>
        <w:t xml:space="preserve">  End of the Changes</w:t>
      </w:r>
      <w:r w:rsidR="00C0227F">
        <w:rPr>
          <w:noProof/>
          <w:highlight w:val="yellow"/>
          <w:lang w:eastAsia="zh-CN"/>
        </w:rPr>
        <w:t xml:space="preserve"> 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*/</w:t>
      </w:r>
    </w:p>
    <w:p w14:paraId="4D7DE42B" w14:textId="77777777" w:rsidR="00B22AFC" w:rsidRPr="00B22AFC" w:rsidRDefault="00B22AFC" w:rsidP="00B22AFC">
      <w:pPr>
        <w:rPr>
          <w:noProof/>
          <w:lang w:eastAsia="zh-CN"/>
        </w:rPr>
      </w:pPr>
    </w:p>
    <w:sectPr w:rsidR="00B22AFC" w:rsidRPr="00B22AF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FB96A5" w14:textId="77777777" w:rsidR="000830CF" w:rsidRDefault="000830CF">
      <w:r>
        <w:separator/>
      </w:r>
    </w:p>
  </w:endnote>
  <w:endnote w:type="continuationSeparator" w:id="0">
    <w:p w14:paraId="14716846" w14:textId="77777777" w:rsidR="000830CF" w:rsidRDefault="00083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B9B0E2" w14:textId="77777777" w:rsidR="000830CF" w:rsidRDefault="000830CF">
      <w:r>
        <w:separator/>
      </w:r>
    </w:p>
  </w:footnote>
  <w:footnote w:type="continuationSeparator" w:id="0">
    <w:p w14:paraId="59CC7D32" w14:textId="77777777" w:rsidR="000830CF" w:rsidRDefault="000830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41A7A" w:rsidRDefault="00B41A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41A7A" w:rsidRDefault="00B41A7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41A7A" w:rsidRDefault="00B41A7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41A7A" w:rsidRDefault="00B41A7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3F2924"/>
    <w:multiLevelType w:val="hybridMultilevel"/>
    <w:tmpl w:val="597073E0"/>
    <w:lvl w:ilvl="0" w:tplc="9E7C9BD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1E776D7"/>
    <w:multiLevelType w:val="hybridMultilevel"/>
    <w:tmpl w:val="3F74A628"/>
    <w:lvl w:ilvl="0" w:tplc="DB886BE2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3FC"/>
    <w:rsid w:val="00022E4A"/>
    <w:rsid w:val="000344CC"/>
    <w:rsid w:val="000830CF"/>
    <w:rsid w:val="000A6394"/>
    <w:rsid w:val="000B2CFF"/>
    <w:rsid w:val="000B7FED"/>
    <w:rsid w:val="000C038A"/>
    <w:rsid w:val="000C6598"/>
    <w:rsid w:val="000D44B3"/>
    <w:rsid w:val="00145D43"/>
    <w:rsid w:val="0015398D"/>
    <w:rsid w:val="001571B8"/>
    <w:rsid w:val="001728AE"/>
    <w:rsid w:val="00192C46"/>
    <w:rsid w:val="00195AC0"/>
    <w:rsid w:val="001A08B3"/>
    <w:rsid w:val="001A7B60"/>
    <w:rsid w:val="001B52F0"/>
    <w:rsid w:val="001B53F4"/>
    <w:rsid w:val="001B7A65"/>
    <w:rsid w:val="001D18B4"/>
    <w:rsid w:val="001E41F3"/>
    <w:rsid w:val="0021288E"/>
    <w:rsid w:val="002275C2"/>
    <w:rsid w:val="0025323C"/>
    <w:rsid w:val="0026004D"/>
    <w:rsid w:val="002640DD"/>
    <w:rsid w:val="00275D12"/>
    <w:rsid w:val="00282E37"/>
    <w:rsid w:val="00283D6C"/>
    <w:rsid w:val="00284FEB"/>
    <w:rsid w:val="002860C4"/>
    <w:rsid w:val="002B5741"/>
    <w:rsid w:val="002E472E"/>
    <w:rsid w:val="002F26E0"/>
    <w:rsid w:val="00305409"/>
    <w:rsid w:val="003609EF"/>
    <w:rsid w:val="0036231A"/>
    <w:rsid w:val="00374DD4"/>
    <w:rsid w:val="00386C1D"/>
    <w:rsid w:val="003B7F21"/>
    <w:rsid w:val="003C0784"/>
    <w:rsid w:val="003C0F48"/>
    <w:rsid w:val="003C3501"/>
    <w:rsid w:val="003C62D0"/>
    <w:rsid w:val="003E1A36"/>
    <w:rsid w:val="003F305D"/>
    <w:rsid w:val="00401564"/>
    <w:rsid w:val="00410371"/>
    <w:rsid w:val="004242F1"/>
    <w:rsid w:val="00471C49"/>
    <w:rsid w:val="00491976"/>
    <w:rsid w:val="004B75B7"/>
    <w:rsid w:val="004E67A0"/>
    <w:rsid w:val="004E7FD8"/>
    <w:rsid w:val="0051580D"/>
    <w:rsid w:val="0051742B"/>
    <w:rsid w:val="00543450"/>
    <w:rsid w:val="00547111"/>
    <w:rsid w:val="00565FB8"/>
    <w:rsid w:val="00592D74"/>
    <w:rsid w:val="005B4EBC"/>
    <w:rsid w:val="005E2C44"/>
    <w:rsid w:val="00621188"/>
    <w:rsid w:val="006257ED"/>
    <w:rsid w:val="006470D6"/>
    <w:rsid w:val="00665C47"/>
    <w:rsid w:val="00695808"/>
    <w:rsid w:val="006A1DCE"/>
    <w:rsid w:val="006B46FB"/>
    <w:rsid w:val="006D661F"/>
    <w:rsid w:val="006E21FB"/>
    <w:rsid w:val="00791F01"/>
    <w:rsid w:val="00792342"/>
    <w:rsid w:val="007977A8"/>
    <w:rsid w:val="007B512A"/>
    <w:rsid w:val="007C2097"/>
    <w:rsid w:val="007C2AB2"/>
    <w:rsid w:val="007D6A07"/>
    <w:rsid w:val="007E5DBD"/>
    <w:rsid w:val="007F6822"/>
    <w:rsid w:val="007F7259"/>
    <w:rsid w:val="007F76A2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275B"/>
    <w:rsid w:val="009C12D6"/>
    <w:rsid w:val="009C326A"/>
    <w:rsid w:val="009E3297"/>
    <w:rsid w:val="009E5711"/>
    <w:rsid w:val="009F734F"/>
    <w:rsid w:val="00A246B6"/>
    <w:rsid w:val="00A31126"/>
    <w:rsid w:val="00A44B84"/>
    <w:rsid w:val="00A47E70"/>
    <w:rsid w:val="00A50CF0"/>
    <w:rsid w:val="00A61081"/>
    <w:rsid w:val="00A66BE6"/>
    <w:rsid w:val="00A7671C"/>
    <w:rsid w:val="00AA2CBC"/>
    <w:rsid w:val="00AA4F54"/>
    <w:rsid w:val="00AC5820"/>
    <w:rsid w:val="00AC5C45"/>
    <w:rsid w:val="00AD1CD8"/>
    <w:rsid w:val="00AD4B6D"/>
    <w:rsid w:val="00AE1E61"/>
    <w:rsid w:val="00AE5570"/>
    <w:rsid w:val="00B22AFC"/>
    <w:rsid w:val="00B258BB"/>
    <w:rsid w:val="00B41A7A"/>
    <w:rsid w:val="00B426AE"/>
    <w:rsid w:val="00B67B97"/>
    <w:rsid w:val="00B968C8"/>
    <w:rsid w:val="00BA3EC5"/>
    <w:rsid w:val="00BA51D9"/>
    <w:rsid w:val="00BB5DFC"/>
    <w:rsid w:val="00BD279D"/>
    <w:rsid w:val="00BD6BB8"/>
    <w:rsid w:val="00C0210F"/>
    <w:rsid w:val="00C0227F"/>
    <w:rsid w:val="00C66BA2"/>
    <w:rsid w:val="00C80E3E"/>
    <w:rsid w:val="00C95985"/>
    <w:rsid w:val="00CC5026"/>
    <w:rsid w:val="00CC68D0"/>
    <w:rsid w:val="00D03F9A"/>
    <w:rsid w:val="00D04241"/>
    <w:rsid w:val="00D06D51"/>
    <w:rsid w:val="00D1543D"/>
    <w:rsid w:val="00D24991"/>
    <w:rsid w:val="00D50255"/>
    <w:rsid w:val="00D51495"/>
    <w:rsid w:val="00D66520"/>
    <w:rsid w:val="00DB2A22"/>
    <w:rsid w:val="00DE34CF"/>
    <w:rsid w:val="00E07F13"/>
    <w:rsid w:val="00E13F3D"/>
    <w:rsid w:val="00E34898"/>
    <w:rsid w:val="00EA1201"/>
    <w:rsid w:val="00EB09B7"/>
    <w:rsid w:val="00EB3298"/>
    <w:rsid w:val="00EB55C0"/>
    <w:rsid w:val="00EE68FE"/>
    <w:rsid w:val="00EE7D7C"/>
    <w:rsid w:val="00F25D98"/>
    <w:rsid w:val="00F300FB"/>
    <w:rsid w:val="00F71B2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3F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91F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91F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91F0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91F01"/>
    <w:rPr>
      <w:rFonts w:ascii="Arial" w:hAnsi="Arial"/>
      <w:sz w:val="18"/>
      <w:lang w:val="en-GB" w:eastAsia="en-US"/>
    </w:rPr>
  </w:style>
  <w:style w:type="table" w:styleId="af1">
    <w:name w:val="Table Grid"/>
    <w:basedOn w:val="a1"/>
    <w:qFormat/>
    <w:rsid w:val="00AA4F5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AA4F5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A4F54"/>
    <w:rPr>
      <w:rFonts w:ascii="Times New Roman" w:hAnsi="Times New Roman"/>
      <w:lang w:val="en-GB" w:eastAsia="en-US"/>
    </w:rPr>
  </w:style>
  <w:style w:type="table" w:customStyle="1" w:styleId="TableGrid7">
    <w:name w:val="Table Grid7"/>
    <w:basedOn w:val="a1"/>
    <w:next w:val="af1"/>
    <w:uiPriority w:val="39"/>
    <w:qFormat/>
    <w:rsid w:val="00AA4F54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1B53F4"/>
    <w:rPr>
      <w:rFonts w:ascii="Arial" w:hAnsi="Arial"/>
      <w:sz w:val="24"/>
      <w:lang w:val="en-GB" w:eastAsia="en-US"/>
    </w:rPr>
  </w:style>
  <w:style w:type="character" w:customStyle="1" w:styleId="2Char">
    <w:name w:val="标题 2 Char"/>
    <w:basedOn w:val="a0"/>
    <w:link w:val="2"/>
    <w:rsid w:val="001B53F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1B53F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E55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8B313-3506-4A85-94D1-B1C3475E6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1764</Words>
  <Characters>10058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2021-07-19T03:38:00Z</dcterms:created>
  <dcterms:modified xsi:type="dcterms:W3CDTF">2021-08-06T14:03:00Z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(3)0PtjuAK/Zd3cKpT5R901Az6iN8P7Q0x/Ceto5N9EiDpSNNxsovdN835ZBkn4iNflUqt0RmbX
lEhCbFma5kL55jDDg/11BI0bbA5yBbJjgNZAYWUyRA4zJGxmE7DotbPrQUiyKUCndF9bmj5F
/z5VLc0Ti7xufzrIjSWR+aNmIyrayOFPKpCXWpCz3L/hRwLICdW2xMUhB0ZjKKqYYaAun+LW
Z757iILnzj7YmmZDwo</vt:lpwstr>
  </property>
  <property fmtid="{D5CDD505-2E9C-101B-9397-08002B2CF9AE}" pid="22" name="_2015_ms_pID_7253431">
    <vt:lpwstr>cm/um7zqrh9YqZQKJ0E43QSzF8gRUqT85VdovJuUxHj/bLCCbpz1Hx
kbanENTp9NAUgPtySQ02VBgdrH2dm2/EEVkVK0Pd+DlYEMtLN9WrqA3LljcZBAW5IMSvv4XE
durf2dhzc7TwZTxg/WWMwH26HGUEzOi3lcvua22EuwlxCWG+9yzGZdLT9AAV5gmcomE4O7Od
kukRC/TqeiPBItgXumG8Y5aLesp9/PHrvqFZ</vt:lpwstr>
  </property>
  <property fmtid="{D5CDD505-2E9C-101B-9397-08002B2CF9AE}" pid="23" name="_2015_ms_pID_7253432">
    <vt:lpwstr>qQ==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1628251938</vt:lpwstr>
  </property>
</Properties>
</file>